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3AD76D" w14:textId="1F9AE361" w:rsidR="004A26BA" w:rsidRDefault="00074675">
      <w:pPr>
        <w:pStyle w:val="CRCoverPage"/>
        <w:tabs>
          <w:tab w:val="right" w:pos="9639"/>
        </w:tabs>
        <w:spacing w:after="0"/>
        <w:rPr>
          <w:b/>
          <w:sz w:val="24"/>
        </w:rPr>
      </w:pPr>
      <w:bookmarkStart w:id="0" w:name="Title"/>
      <w:bookmarkEnd w:id="0"/>
      <w:r>
        <w:rPr>
          <w:b/>
          <w:sz w:val="24"/>
        </w:rPr>
        <w:t>3GPP TSG-RAN WG4 Meeting # 101-e</w:t>
      </w:r>
      <w:r>
        <w:rPr>
          <w:b/>
          <w:sz w:val="24"/>
        </w:rPr>
        <w:tab/>
      </w:r>
      <w:r>
        <w:rPr>
          <w:rFonts w:hint="eastAsia"/>
          <w:b/>
          <w:sz w:val="24"/>
        </w:rPr>
        <w:t xml:space="preserve">                                                       </w:t>
      </w:r>
      <w:r w:rsidR="005D48BC" w:rsidRPr="005D48BC">
        <w:rPr>
          <w:b/>
          <w:sz w:val="24"/>
        </w:rPr>
        <w:t>R4-2120001</w:t>
      </w:r>
    </w:p>
    <w:p w14:paraId="236723C7" w14:textId="77777777" w:rsidR="004A26BA" w:rsidRDefault="00074675">
      <w:pPr>
        <w:pStyle w:val="CRCoverPage"/>
        <w:tabs>
          <w:tab w:val="right" w:pos="9639"/>
        </w:tabs>
        <w:spacing w:after="0"/>
        <w:rPr>
          <w:b/>
          <w:sz w:val="24"/>
        </w:rPr>
      </w:pPr>
      <w:r>
        <w:rPr>
          <w:b/>
          <w:sz w:val="24"/>
        </w:rPr>
        <w:t>Electronic Meeting, November 01-12, 2021</w:t>
      </w:r>
    </w:p>
    <w:p w14:paraId="46D43F17" w14:textId="77777777" w:rsidR="004A26BA" w:rsidRDefault="004A26BA">
      <w:pPr>
        <w:spacing w:after="120"/>
        <w:ind w:left="1985" w:hanging="1985"/>
        <w:rPr>
          <w:rFonts w:ascii="Arial" w:eastAsia="MS Mincho" w:hAnsi="Arial" w:cs="Arial"/>
          <w:b/>
          <w:sz w:val="22"/>
        </w:rPr>
      </w:pPr>
    </w:p>
    <w:p w14:paraId="57853F3A" w14:textId="77777777" w:rsidR="004A26BA" w:rsidRDefault="000746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rPr>
        <w:t>8.16.5</w:t>
      </w:r>
    </w:p>
    <w:p w14:paraId="2DD78729" w14:textId="4B326D06" w:rsidR="004A26BA" w:rsidRDefault="00074675">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rPr>
        <w:t xml:space="preserve">CATT, vivo, </w:t>
      </w:r>
      <w:r>
        <w:rPr>
          <w:rFonts w:ascii="Arial" w:hAnsi="Arial" w:cs="Arial"/>
          <w:color w:val="000000"/>
          <w:sz w:val="22"/>
        </w:rPr>
        <w:t>Nokia</w:t>
      </w:r>
      <w:r w:rsidR="000714C4">
        <w:rPr>
          <w:rFonts w:ascii="Arial" w:hAnsi="Arial" w:cs="Arial"/>
          <w:color w:val="000000"/>
          <w:sz w:val="22"/>
        </w:rPr>
        <w:t xml:space="preserve">, Qualcomm, </w:t>
      </w:r>
      <w:r w:rsidR="000714C4" w:rsidRPr="00CE134C">
        <w:rPr>
          <w:rFonts w:ascii="Arial" w:hAnsi="Arial" w:cs="Arial" w:hint="eastAsia"/>
          <w:color w:val="000000"/>
          <w:sz w:val="22"/>
        </w:rPr>
        <w:t>KTL</w:t>
      </w:r>
      <w:r w:rsidR="00170275">
        <w:rPr>
          <w:rFonts w:ascii="Arial" w:hAnsi="Arial" w:cs="Arial" w:hint="eastAsia"/>
          <w:color w:val="000000"/>
          <w:sz w:val="22"/>
        </w:rPr>
        <w:t xml:space="preserve">, </w:t>
      </w:r>
      <w:proofErr w:type="spellStart"/>
      <w:r w:rsidR="00170275">
        <w:rPr>
          <w:rFonts w:ascii="Arial" w:hAnsi="Arial" w:cs="Arial" w:hint="eastAsia"/>
          <w:color w:val="000000"/>
          <w:sz w:val="22"/>
        </w:rPr>
        <w:t>ZTE</w:t>
      </w:r>
      <w:proofErr w:type="spellEnd"/>
    </w:p>
    <w:p w14:paraId="406909BC" w14:textId="77777777" w:rsidR="004A26BA" w:rsidRDefault="00074675">
      <w:pPr>
        <w:spacing w:after="120"/>
        <w:ind w:left="1985" w:hanging="1985"/>
        <w:rPr>
          <w:rFonts w:ascii="Arial" w:eastAsiaTheme="minorEastAsia" w:hAnsi="Arial" w:cs="Arial"/>
          <w:color w:val="FF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rPr>
        <w:t xml:space="preserve">WF on </w:t>
      </w:r>
      <w:r>
        <w:rPr>
          <w:rFonts w:ascii="Arial" w:hAnsi="Arial" w:cs="Arial" w:hint="eastAsia"/>
        </w:rPr>
        <w:t>DL/UL ACIR and BS/UE ACLR/ACS for FR2-2</w:t>
      </w:r>
    </w:p>
    <w:p w14:paraId="18A742F9" w14:textId="77777777" w:rsidR="004A26BA" w:rsidRDefault="00074675">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hint="eastAsia"/>
        </w:rPr>
        <w:t>Approval</w:t>
      </w:r>
    </w:p>
    <w:p w14:paraId="63C0FD7B" w14:textId="77777777" w:rsidR="004A26BA" w:rsidRDefault="00074675">
      <w:pPr>
        <w:pStyle w:val="11"/>
        <w:numPr>
          <w:ilvl w:val="0"/>
          <w:numId w:val="19"/>
        </w:numPr>
        <w:pBdr>
          <w:top w:val="single" w:sz="12" w:space="3" w:color="auto"/>
        </w:pBdr>
        <w:tabs>
          <w:tab w:val="clear" w:pos="600"/>
        </w:tabs>
        <w:overflowPunct/>
        <w:autoSpaceDE/>
        <w:autoSpaceDN/>
        <w:adjustRightInd/>
        <w:spacing w:before="240" w:after="180"/>
        <w:ind w:left="400" w:hanging="400"/>
        <w:jc w:val="left"/>
        <w:textAlignment w:val="auto"/>
      </w:pPr>
      <w:r>
        <w:t>Introduction</w:t>
      </w:r>
    </w:p>
    <w:p w14:paraId="7DC94C45" w14:textId="102ABE8E" w:rsidR="004A26BA" w:rsidRDefault="00074675">
      <w:pPr>
        <w:spacing w:before="0" w:after="120"/>
        <w:jc w:val="left"/>
        <w:rPr>
          <w:color w:val="000000" w:themeColor="text1"/>
          <w:sz w:val="20"/>
          <w:lang w:val="en-US"/>
        </w:rPr>
      </w:pPr>
      <w:r>
        <w:rPr>
          <w:rFonts w:hint="eastAsia"/>
          <w:color w:val="000000" w:themeColor="text1"/>
          <w:sz w:val="20"/>
          <w:lang w:val="en-US"/>
        </w:rPr>
        <w:t xml:space="preserve">This WF is to </w:t>
      </w:r>
      <w:r>
        <w:rPr>
          <w:color w:val="000000" w:themeColor="text1"/>
          <w:sz w:val="20"/>
          <w:lang w:val="en-US"/>
        </w:rPr>
        <w:t>capture</w:t>
      </w:r>
      <w:r>
        <w:rPr>
          <w:rFonts w:hint="eastAsia"/>
          <w:color w:val="000000" w:themeColor="text1"/>
          <w:sz w:val="20"/>
          <w:lang w:val="en-US"/>
        </w:rPr>
        <w:t xml:space="preserve"> the</w:t>
      </w:r>
      <w:ins w:id="1" w:author="CATT" w:date="2021-11-11T17:11:00Z">
        <w:r w:rsidR="000C7413">
          <w:rPr>
            <w:rFonts w:hint="eastAsia"/>
            <w:color w:val="000000" w:themeColor="text1"/>
            <w:sz w:val="20"/>
            <w:lang w:val="en-US"/>
          </w:rPr>
          <w:t xml:space="preserve"> </w:t>
        </w:r>
      </w:ins>
      <w:r w:rsidR="00380AB3">
        <w:rPr>
          <w:rFonts w:hint="eastAsia"/>
          <w:color w:val="000000" w:themeColor="text1"/>
          <w:sz w:val="20"/>
          <w:lang w:val="en-US"/>
        </w:rPr>
        <w:t>status</w:t>
      </w:r>
      <w:r>
        <w:rPr>
          <w:rFonts w:hint="eastAsia"/>
          <w:color w:val="000000" w:themeColor="text1"/>
          <w:sz w:val="20"/>
          <w:lang w:val="en-US"/>
        </w:rPr>
        <w:t xml:space="preserve"> for the </w:t>
      </w:r>
      <w:r w:rsidR="00380AB3">
        <w:rPr>
          <w:rFonts w:hint="eastAsia"/>
          <w:color w:val="000000" w:themeColor="text1"/>
          <w:sz w:val="20"/>
          <w:lang w:val="en-US"/>
        </w:rPr>
        <w:t xml:space="preserve">discussion of </w:t>
      </w:r>
      <w:r>
        <w:rPr>
          <w:color w:val="000000" w:themeColor="text1"/>
          <w:sz w:val="20"/>
          <w:lang w:val="en-US"/>
        </w:rPr>
        <w:t>NR_ext_to_71GHz</w:t>
      </w:r>
      <w:r>
        <w:rPr>
          <w:rFonts w:hint="eastAsia"/>
          <w:color w:val="000000" w:themeColor="text1"/>
          <w:sz w:val="20"/>
          <w:lang w:val="en-US"/>
        </w:rPr>
        <w:t xml:space="preserve"> co-existence simulation. </w:t>
      </w:r>
      <w:bookmarkStart w:id="2" w:name="_GoBack"/>
      <w:bookmarkEnd w:id="2"/>
      <w:r>
        <w:rPr>
          <w:rFonts w:hint="eastAsia"/>
          <w:color w:val="000000" w:themeColor="text1"/>
          <w:sz w:val="20"/>
          <w:lang w:val="en-US"/>
        </w:rPr>
        <w:t>The WF is discussed in the 2</w:t>
      </w:r>
      <w:r>
        <w:rPr>
          <w:rFonts w:hint="eastAsia"/>
          <w:color w:val="000000" w:themeColor="text1"/>
          <w:sz w:val="20"/>
          <w:vertAlign w:val="superscript"/>
          <w:lang w:val="en-US"/>
        </w:rPr>
        <w:t>nd</w:t>
      </w:r>
      <w:r>
        <w:rPr>
          <w:rFonts w:hint="eastAsia"/>
          <w:color w:val="000000" w:themeColor="text1"/>
          <w:sz w:val="20"/>
          <w:lang w:val="en-US"/>
        </w:rPr>
        <w:t xml:space="preserve"> round email discussion. The 1</w:t>
      </w:r>
      <w:r>
        <w:rPr>
          <w:rFonts w:hint="eastAsia"/>
          <w:color w:val="000000" w:themeColor="text1"/>
          <w:sz w:val="20"/>
          <w:vertAlign w:val="superscript"/>
          <w:lang w:val="en-US"/>
        </w:rPr>
        <w:t>st</w:t>
      </w:r>
      <w:r>
        <w:rPr>
          <w:rFonts w:hint="eastAsia"/>
          <w:color w:val="000000" w:themeColor="text1"/>
          <w:sz w:val="20"/>
          <w:lang w:val="en-US"/>
        </w:rPr>
        <w:t xml:space="preserve"> round email discussion is </w:t>
      </w:r>
      <w:r>
        <w:rPr>
          <w:color w:val="000000" w:themeColor="text1"/>
          <w:sz w:val="20"/>
          <w:lang w:val="en-US"/>
        </w:rPr>
        <w:t>summarized</w:t>
      </w:r>
      <w:r>
        <w:rPr>
          <w:rFonts w:hint="eastAsia"/>
          <w:color w:val="000000" w:themeColor="text1"/>
          <w:sz w:val="20"/>
          <w:lang w:val="en-US"/>
        </w:rPr>
        <w:t xml:space="preserve"> in [1].</w:t>
      </w:r>
    </w:p>
    <w:p w14:paraId="2E7FE52F" w14:textId="77777777" w:rsidR="004A26BA" w:rsidRDefault="00074675">
      <w:pPr>
        <w:pStyle w:val="11"/>
        <w:numPr>
          <w:ilvl w:val="0"/>
          <w:numId w:val="19"/>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Way Forward</w:t>
      </w:r>
    </w:p>
    <w:p w14:paraId="060E20CA" w14:textId="75BE4B7D" w:rsidR="00380AB3" w:rsidRDefault="00074675" w:rsidP="00380AB3">
      <w:pPr>
        <w:pStyle w:val="2"/>
        <w:numPr>
          <w:ilvl w:val="1"/>
          <w:numId w:val="19"/>
        </w:numPr>
      </w:pPr>
      <w:r>
        <w:rPr>
          <w:rFonts w:hint="eastAsia"/>
        </w:rPr>
        <w:t>Background</w:t>
      </w:r>
    </w:p>
    <w:p w14:paraId="670C8D05" w14:textId="536BCCF7" w:rsidR="00380AB3" w:rsidRDefault="00380AB3" w:rsidP="000C7413">
      <w:r>
        <w:rPr>
          <w:rFonts w:hint="eastAsia"/>
        </w:rPr>
        <w:t xml:space="preserve">The followings are the summary of the simulation results and </w:t>
      </w:r>
      <w:proofErr w:type="spellStart"/>
      <w:r>
        <w:rPr>
          <w:rFonts w:hint="eastAsia"/>
        </w:rPr>
        <w:t>ACIR</w:t>
      </w:r>
      <w:proofErr w:type="spellEnd"/>
      <w:r>
        <w:rPr>
          <w:rFonts w:hint="eastAsia"/>
        </w:rPr>
        <w:t xml:space="preserve"> proposals provided in the </w:t>
      </w:r>
      <w:r>
        <w:t>contributions</w:t>
      </w:r>
      <w:r>
        <w:rPr>
          <w:rFonts w:hint="eastAsia"/>
        </w:rPr>
        <w:t xml:space="preserve"> in this meeting.</w:t>
      </w:r>
    </w:p>
    <w:p w14:paraId="19694397" w14:textId="77777777" w:rsidR="00380AB3" w:rsidRDefault="00380AB3" w:rsidP="00380AB3">
      <w:pPr>
        <w:jc w:val="center"/>
        <w:rPr>
          <w:color w:val="0070C0"/>
          <w:lang w:val="en-US"/>
        </w:rPr>
      </w:pPr>
      <w:r>
        <w:rPr>
          <w:rFonts w:hint="eastAsia"/>
          <w:b/>
        </w:rPr>
        <w:t>Table1:</w:t>
      </w:r>
      <w:r>
        <w:rPr>
          <w:b/>
          <w:lang w:eastAsia="ko-KR"/>
        </w:rPr>
        <w:t xml:space="preserve"> </w:t>
      </w:r>
      <w:r>
        <w:rPr>
          <w:rFonts w:hint="eastAsia"/>
          <w:b/>
        </w:rPr>
        <w:t xml:space="preserve"> DL </w:t>
      </w:r>
      <w:proofErr w:type="spellStart"/>
      <w:r>
        <w:rPr>
          <w:rFonts w:hint="eastAsia"/>
          <w:b/>
        </w:rPr>
        <w:t>ACIR</w:t>
      </w:r>
      <w:proofErr w:type="spellEnd"/>
      <w:r>
        <w:rPr>
          <w:rFonts w:hint="eastAsia"/>
          <w:b/>
        </w:rPr>
        <w:t xml:space="preserve"> simulation results and </w:t>
      </w:r>
      <w:proofErr w:type="spellStart"/>
      <w:r>
        <w:rPr>
          <w:rFonts w:hint="eastAsia"/>
          <w:b/>
        </w:rPr>
        <w:t>ACIR</w:t>
      </w:r>
      <w:proofErr w:type="spellEnd"/>
      <w:r>
        <w:rPr>
          <w:rFonts w:hint="eastAsia"/>
          <w:b/>
        </w:rPr>
        <w:t xml:space="preserve"> proposals</w:t>
      </w: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000000" w:fill="auto"/>
        <w:tblLayout w:type="fixed"/>
        <w:tblLook w:val="04A0" w:firstRow="1" w:lastRow="0" w:firstColumn="1" w:lastColumn="0" w:noHBand="0" w:noVBand="1"/>
      </w:tblPr>
      <w:tblGrid>
        <w:gridCol w:w="2425"/>
        <w:gridCol w:w="1048"/>
        <w:gridCol w:w="1048"/>
        <w:gridCol w:w="1049"/>
        <w:gridCol w:w="1048"/>
        <w:gridCol w:w="1049"/>
        <w:gridCol w:w="1048"/>
        <w:gridCol w:w="1049"/>
      </w:tblGrid>
      <w:tr w:rsidR="00380AB3" w14:paraId="2CB6D4C5" w14:textId="77777777" w:rsidTr="00CD01D4">
        <w:trPr>
          <w:trHeight w:val="300"/>
        </w:trPr>
        <w:tc>
          <w:tcPr>
            <w:tcW w:w="2425" w:type="dxa"/>
            <w:shd w:val="clear" w:color="000000" w:fill="auto"/>
            <w:noWrap/>
            <w:vAlign w:val="center"/>
          </w:tcPr>
          <w:p w14:paraId="7652A928" w14:textId="77777777" w:rsidR="00380AB3" w:rsidRDefault="00380AB3" w:rsidP="00CD01D4">
            <w:pPr>
              <w:spacing w:after="0"/>
              <w:jc w:val="center"/>
              <w:rPr>
                <w:color w:val="000000"/>
                <w:sz w:val="22"/>
                <w:lang w:val="en-US"/>
              </w:rPr>
            </w:pPr>
            <w:r>
              <w:rPr>
                <w:color w:val="000000"/>
                <w:sz w:val="22"/>
                <w:lang w:val="en-US"/>
              </w:rPr>
              <w:t xml:space="preserve">5% </w:t>
            </w:r>
            <w:proofErr w:type="spellStart"/>
            <w:r>
              <w:rPr>
                <w:color w:val="000000"/>
                <w:sz w:val="22"/>
                <w:lang w:val="en-US"/>
              </w:rPr>
              <w:t>TP</w:t>
            </w:r>
            <w:proofErr w:type="spellEnd"/>
            <w:r>
              <w:rPr>
                <w:color w:val="000000"/>
                <w:sz w:val="22"/>
                <w:lang w:val="en-US"/>
              </w:rPr>
              <w:t xml:space="preserve"> loss </w:t>
            </w:r>
          </w:p>
        </w:tc>
        <w:tc>
          <w:tcPr>
            <w:tcW w:w="1048" w:type="dxa"/>
            <w:shd w:val="clear" w:color="000000" w:fill="auto"/>
            <w:noWrap/>
            <w:vAlign w:val="center"/>
          </w:tcPr>
          <w:p w14:paraId="5C30514D" w14:textId="77777777" w:rsidR="00380AB3" w:rsidRDefault="00380AB3" w:rsidP="00CD01D4">
            <w:pPr>
              <w:spacing w:after="0"/>
              <w:jc w:val="center"/>
              <w:rPr>
                <w:color w:val="000000"/>
                <w:sz w:val="22"/>
                <w:lang w:val="en-US"/>
              </w:rPr>
            </w:pPr>
            <w:r>
              <w:rPr>
                <w:color w:val="000000"/>
                <w:sz w:val="22"/>
                <w:lang w:val="en-US"/>
              </w:rPr>
              <w:t xml:space="preserve"> CATT </w:t>
            </w:r>
          </w:p>
        </w:tc>
        <w:tc>
          <w:tcPr>
            <w:tcW w:w="1048" w:type="dxa"/>
            <w:shd w:val="clear" w:color="000000" w:fill="auto"/>
            <w:noWrap/>
            <w:vAlign w:val="center"/>
          </w:tcPr>
          <w:p w14:paraId="44ABD4DC" w14:textId="77777777" w:rsidR="00380AB3" w:rsidRDefault="00380AB3" w:rsidP="00CD01D4">
            <w:pPr>
              <w:spacing w:after="0"/>
              <w:jc w:val="center"/>
              <w:rPr>
                <w:color w:val="000000"/>
                <w:sz w:val="22"/>
                <w:lang w:val="en-US"/>
              </w:rPr>
            </w:pPr>
            <w:r>
              <w:rPr>
                <w:color w:val="000000"/>
                <w:sz w:val="22"/>
                <w:lang w:val="en-US"/>
              </w:rPr>
              <w:t xml:space="preserve"> QC </w:t>
            </w:r>
          </w:p>
        </w:tc>
        <w:tc>
          <w:tcPr>
            <w:tcW w:w="1049" w:type="dxa"/>
            <w:shd w:val="clear" w:color="000000" w:fill="auto"/>
            <w:noWrap/>
            <w:vAlign w:val="center"/>
          </w:tcPr>
          <w:p w14:paraId="0F11C641" w14:textId="77777777" w:rsidR="00380AB3" w:rsidRDefault="00380AB3" w:rsidP="00CD01D4">
            <w:pPr>
              <w:spacing w:after="0"/>
              <w:jc w:val="center"/>
              <w:rPr>
                <w:color w:val="000000"/>
                <w:sz w:val="22"/>
                <w:lang w:val="en-US"/>
              </w:rPr>
            </w:pPr>
            <w:r>
              <w:rPr>
                <w:color w:val="000000"/>
                <w:sz w:val="22"/>
                <w:lang w:val="en-US"/>
              </w:rPr>
              <w:t xml:space="preserve"> KTL </w:t>
            </w:r>
          </w:p>
        </w:tc>
        <w:tc>
          <w:tcPr>
            <w:tcW w:w="1048" w:type="dxa"/>
            <w:shd w:val="clear" w:color="000000" w:fill="auto"/>
            <w:noWrap/>
            <w:vAlign w:val="center"/>
          </w:tcPr>
          <w:p w14:paraId="37EF6648" w14:textId="77777777" w:rsidR="00380AB3" w:rsidRDefault="00380AB3" w:rsidP="00CD01D4">
            <w:pPr>
              <w:spacing w:after="0"/>
              <w:jc w:val="center"/>
              <w:rPr>
                <w:color w:val="000000"/>
                <w:sz w:val="22"/>
                <w:lang w:val="en-US"/>
              </w:rPr>
            </w:pPr>
            <w:r>
              <w:rPr>
                <w:color w:val="000000"/>
                <w:sz w:val="22"/>
                <w:lang w:val="en-US"/>
              </w:rPr>
              <w:t xml:space="preserve"> Nokia </w:t>
            </w:r>
          </w:p>
        </w:tc>
        <w:tc>
          <w:tcPr>
            <w:tcW w:w="1049" w:type="dxa"/>
            <w:shd w:val="clear" w:color="000000" w:fill="auto"/>
            <w:noWrap/>
            <w:vAlign w:val="center"/>
          </w:tcPr>
          <w:p w14:paraId="7633BA9C" w14:textId="77777777" w:rsidR="00380AB3" w:rsidRDefault="00380AB3" w:rsidP="00CD01D4">
            <w:pPr>
              <w:spacing w:after="0"/>
              <w:jc w:val="center"/>
              <w:rPr>
                <w:color w:val="000000"/>
                <w:sz w:val="22"/>
                <w:lang w:val="en-US"/>
              </w:rPr>
            </w:pPr>
            <w:r>
              <w:rPr>
                <w:color w:val="000000"/>
                <w:sz w:val="22"/>
                <w:lang w:val="en-US"/>
              </w:rPr>
              <w:t xml:space="preserve"> vivo </w:t>
            </w:r>
          </w:p>
        </w:tc>
        <w:tc>
          <w:tcPr>
            <w:tcW w:w="1048" w:type="dxa"/>
            <w:shd w:val="clear" w:color="000000" w:fill="auto"/>
            <w:noWrap/>
            <w:vAlign w:val="center"/>
          </w:tcPr>
          <w:p w14:paraId="398AE670" w14:textId="77777777" w:rsidR="00380AB3" w:rsidRDefault="00380AB3" w:rsidP="00CD01D4">
            <w:pPr>
              <w:spacing w:after="0"/>
              <w:jc w:val="center"/>
              <w:rPr>
                <w:color w:val="000000"/>
                <w:sz w:val="22"/>
                <w:lang w:val="en-US"/>
              </w:rPr>
            </w:pPr>
            <w:r>
              <w:rPr>
                <w:color w:val="000000"/>
                <w:sz w:val="22"/>
                <w:lang w:val="en-US"/>
              </w:rPr>
              <w:t xml:space="preserve"> Ericsson </w:t>
            </w:r>
          </w:p>
        </w:tc>
        <w:tc>
          <w:tcPr>
            <w:tcW w:w="1049" w:type="dxa"/>
            <w:shd w:val="clear" w:color="000000" w:fill="auto"/>
            <w:noWrap/>
            <w:vAlign w:val="center"/>
          </w:tcPr>
          <w:p w14:paraId="20B72298" w14:textId="77777777" w:rsidR="00380AB3" w:rsidRDefault="00380AB3" w:rsidP="00CD01D4">
            <w:pPr>
              <w:spacing w:after="0"/>
              <w:jc w:val="center"/>
              <w:rPr>
                <w:color w:val="000000"/>
                <w:sz w:val="22"/>
                <w:lang w:val="en-US"/>
              </w:rPr>
            </w:pPr>
            <w:r>
              <w:rPr>
                <w:color w:val="000000"/>
                <w:sz w:val="22"/>
                <w:lang w:val="en-US"/>
              </w:rPr>
              <w:t xml:space="preserve"> </w:t>
            </w:r>
            <w:proofErr w:type="spellStart"/>
            <w:r>
              <w:rPr>
                <w:color w:val="000000"/>
                <w:sz w:val="22"/>
                <w:lang w:val="en-US"/>
              </w:rPr>
              <w:t>ZTE</w:t>
            </w:r>
            <w:proofErr w:type="spellEnd"/>
            <w:r>
              <w:rPr>
                <w:color w:val="000000"/>
                <w:sz w:val="22"/>
                <w:lang w:val="en-US"/>
              </w:rPr>
              <w:t xml:space="preserve"> </w:t>
            </w:r>
          </w:p>
        </w:tc>
      </w:tr>
      <w:tr w:rsidR="00380AB3" w14:paraId="00AFAC12" w14:textId="77777777" w:rsidTr="00CD01D4">
        <w:trPr>
          <w:trHeight w:val="288"/>
        </w:trPr>
        <w:tc>
          <w:tcPr>
            <w:tcW w:w="2425" w:type="dxa"/>
            <w:shd w:val="clear" w:color="000000" w:fill="auto"/>
            <w:noWrap/>
            <w:vAlign w:val="center"/>
          </w:tcPr>
          <w:p w14:paraId="7D0D6234" w14:textId="77777777" w:rsidR="00380AB3" w:rsidRDefault="00380AB3" w:rsidP="00CD01D4">
            <w:pPr>
              <w:spacing w:after="0"/>
              <w:jc w:val="center"/>
              <w:rPr>
                <w:color w:val="000000"/>
                <w:szCs w:val="21"/>
                <w:lang w:val="en-US"/>
              </w:rPr>
            </w:pPr>
            <w:r>
              <w:rPr>
                <w:color w:val="000000"/>
                <w:szCs w:val="21"/>
                <w:lang w:val="en-US"/>
              </w:rPr>
              <w:t xml:space="preserve"> 60GHz AVE 100MHz </w:t>
            </w:r>
          </w:p>
        </w:tc>
        <w:tc>
          <w:tcPr>
            <w:tcW w:w="1048" w:type="dxa"/>
            <w:shd w:val="clear" w:color="000000" w:fill="auto"/>
            <w:noWrap/>
            <w:vAlign w:val="center"/>
          </w:tcPr>
          <w:p w14:paraId="057D6087" w14:textId="77777777" w:rsidR="00380AB3" w:rsidRDefault="00380AB3" w:rsidP="00CD01D4">
            <w:pPr>
              <w:spacing w:after="0"/>
              <w:jc w:val="center"/>
              <w:rPr>
                <w:color w:val="000000"/>
                <w:szCs w:val="21"/>
                <w:lang w:val="en-US"/>
              </w:rPr>
            </w:pPr>
            <w:r>
              <w:rPr>
                <w:color w:val="000000"/>
                <w:szCs w:val="21"/>
                <w:lang w:val="en-US"/>
              </w:rPr>
              <w:t xml:space="preserve">         16.5 </w:t>
            </w:r>
          </w:p>
        </w:tc>
        <w:tc>
          <w:tcPr>
            <w:tcW w:w="1048" w:type="dxa"/>
            <w:shd w:val="clear" w:color="000000" w:fill="auto"/>
            <w:noWrap/>
            <w:vAlign w:val="center"/>
          </w:tcPr>
          <w:p w14:paraId="35ECC348" w14:textId="77777777" w:rsidR="00380AB3" w:rsidRDefault="00380AB3" w:rsidP="00CD01D4">
            <w:pPr>
              <w:spacing w:after="0"/>
              <w:jc w:val="center"/>
              <w:rPr>
                <w:color w:val="000000"/>
                <w:szCs w:val="21"/>
                <w:lang w:val="en-US"/>
              </w:rPr>
            </w:pPr>
            <w:r>
              <w:rPr>
                <w:color w:val="000000"/>
                <w:szCs w:val="21"/>
                <w:lang w:val="en-US"/>
              </w:rPr>
              <w:t xml:space="preserve">            15.0 </w:t>
            </w:r>
          </w:p>
        </w:tc>
        <w:tc>
          <w:tcPr>
            <w:tcW w:w="1049" w:type="dxa"/>
            <w:shd w:val="clear" w:color="000000" w:fill="auto"/>
            <w:noWrap/>
            <w:vAlign w:val="center"/>
          </w:tcPr>
          <w:p w14:paraId="570C6963" w14:textId="77777777" w:rsidR="00380AB3" w:rsidRDefault="00380AB3" w:rsidP="00CD01D4">
            <w:pPr>
              <w:spacing w:after="0"/>
              <w:jc w:val="center"/>
              <w:rPr>
                <w:color w:val="000000"/>
                <w:szCs w:val="21"/>
                <w:lang w:val="en-US"/>
              </w:rPr>
            </w:pPr>
            <w:r>
              <w:rPr>
                <w:rFonts w:hint="eastAsia"/>
                <w:color w:val="000000"/>
                <w:szCs w:val="21"/>
                <w:lang w:val="en-US"/>
              </w:rPr>
              <w:t>18.0</w:t>
            </w:r>
          </w:p>
        </w:tc>
        <w:tc>
          <w:tcPr>
            <w:tcW w:w="1048" w:type="dxa"/>
            <w:shd w:val="clear" w:color="000000" w:fill="auto"/>
            <w:noWrap/>
            <w:vAlign w:val="center"/>
          </w:tcPr>
          <w:p w14:paraId="1233D8B4"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9" w:type="dxa"/>
            <w:shd w:val="clear" w:color="000000" w:fill="auto"/>
            <w:noWrap/>
            <w:vAlign w:val="center"/>
          </w:tcPr>
          <w:p w14:paraId="6A0D2DC8" w14:textId="77777777" w:rsidR="00380AB3" w:rsidRDefault="00380AB3" w:rsidP="00CD01D4">
            <w:pPr>
              <w:spacing w:after="0"/>
              <w:jc w:val="center"/>
              <w:rPr>
                <w:color w:val="000000"/>
                <w:szCs w:val="21"/>
                <w:lang w:val="en-US"/>
              </w:rPr>
            </w:pPr>
            <w:r>
              <w:rPr>
                <w:color w:val="000000"/>
                <w:szCs w:val="21"/>
                <w:lang w:val="en-US"/>
              </w:rPr>
              <w:t xml:space="preserve">           15.58 </w:t>
            </w:r>
          </w:p>
        </w:tc>
        <w:tc>
          <w:tcPr>
            <w:tcW w:w="1048" w:type="dxa"/>
            <w:shd w:val="clear" w:color="000000" w:fill="auto"/>
            <w:noWrap/>
            <w:vAlign w:val="center"/>
          </w:tcPr>
          <w:p w14:paraId="16A23AEF"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9" w:type="dxa"/>
            <w:shd w:val="clear" w:color="000000" w:fill="auto"/>
            <w:noWrap/>
            <w:vAlign w:val="center"/>
          </w:tcPr>
          <w:p w14:paraId="68BB9E2A" w14:textId="77777777" w:rsidR="00380AB3" w:rsidRDefault="00380AB3" w:rsidP="00CD01D4">
            <w:pPr>
              <w:spacing w:after="0"/>
              <w:jc w:val="center"/>
              <w:rPr>
                <w:color w:val="000000"/>
                <w:szCs w:val="21"/>
                <w:lang w:val="en-US"/>
              </w:rPr>
            </w:pPr>
            <w:r>
              <w:rPr>
                <w:color w:val="000000"/>
                <w:szCs w:val="21"/>
                <w:lang w:val="en-US"/>
              </w:rPr>
              <w:t xml:space="preserve">13.87 </w:t>
            </w:r>
          </w:p>
        </w:tc>
      </w:tr>
      <w:tr w:rsidR="00380AB3" w14:paraId="50B9B0E6" w14:textId="77777777" w:rsidTr="00CD01D4">
        <w:trPr>
          <w:trHeight w:val="288"/>
        </w:trPr>
        <w:tc>
          <w:tcPr>
            <w:tcW w:w="2425" w:type="dxa"/>
            <w:shd w:val="clear" w:color="000000" w:fill="auto"/>
            <w:noWrap/>
            <w:vAlign w:val="center"/>
          </w:tcPr>
          <w:p w14:paraId="6E68D6D9" w14:textId="77777777" w:rsidR="00380AB3" w:rsidRDefault="00380AB3" w:rsidP="00CD01D4">
            <w:pPr>
              <w:spacing w:after="0"/>
              <w:jc w:val="center"/>
              <w:rPr>
                <w:color w:val="000000"/>
                <w:szCs w:val="21"/>
                <w:lang w:val="en-US"/>
              </w:rPr>
            </w:pPr>
            <w:r>
              <w:rPr>
                <w:color w:val="000000"/>
                <w:szCs w:val="21"/>
                <w:lang w:val="en-US"/>
              </w:rPr>
              <w:t xml:space="preserve"> 60GHz AVE 400MHz </w:t>
            </w:r>
          </w:p>
        </w:tc>
        <w:tc>
          <w:tcPr>
            <w:tcW w:w="1048" w:type="dxa"/>
            <w:shd w:val="clear" w:color="000000" w:fill="auto"/>
            <w:noWrap/>
            <w:vAlign w:val="center"/>
          </w:tcPr>
          <w:p w14:paraId="47073865" w14:textId="77777777" w:rsidR="00380AB3" w:rsidRDefault="00380AB3" w:rsidP="00CD01D4">
            <w:pPr>
              <w:spacing w:after="0"/>
              <w:jc w:val="center"/>
              <w:rPr>
                <w:color w:val="000000"/>
                <w:szCs w:val="21"/>
                <w:lang w:val="en-US"/>
              </w:rPr>
            </w:pPr>
            <w:r>
              <w:rPr>
                <w:color w:val="000000"/>
                <w:szCs w:val="21"/>
                <w:lang w:val="en-US"/>
              </w:rPr>
              <w:t xml:space="preserve">         16.5 </w:t>
            </w:r>
          </w:p>
        </w:tc>
        <w:tc>
          <w:tcPr>
            <w:tcW w:w="1048" w:type="dxa"/>
            <w:shd w:val="clear" w:color="000000" w:fill="auto"/>
            <w:noWrap/>
            <w:vAlign w:val="center"/>
          </w:tcPr>
          <w:p w14:paraId="7B0B5FC4" w14:textId="77777777" w:rsidR="00380AB3" w:rsidRDefault="00380AB3" w:rsidP="00CD01D4">
            <w:pPr>
              <w:spacing w:after="0"/>
              <w:jc w:val="center"/>
              <w:rPr>
                <w:color w:val="000000"/>
                <w:szCs w:val="21"/>
                <w:lang w:val="en-US"/>
              </w:rPr>
            </w:pPr>
            <w:r>
              <w:rPr>
                <w:color w:val="000000"/>
                <w:szCs w:val="21"/>
                <w:lang w:val="en-US"/>
              </w:rPr>
              <w:t xml:space="preserve">            15.0 </w:t>
            </w:r>
          </w:p>
        </w:tc>
        <w:tc>
          <w:tcPr>
            <w:tcW w:w="1049" w:type="dxa"/>
            <w:shd w:val="clear" w:color="000000" w:fill="auto"/>
            <w:noWrap/>
            <w:vAlign w:val="center"/>
          </w:tcPr>
          <w:p w14:paraId="7E65E3AD" w14:textId="77777777" w:rsidR="00380AB3" w:rsidRDefault="00380AB3" w:rsidP="00CD01D4">
            <w:pPr>
              <w:spacing w:after="0"/>
              <w:jc w:val="center"/>
              <w:rPr>
                <w:color w:val="000000"/>
                <w:szCs w:val="21"/>
                <w:lang w:val="en-US"/>
              </w:rPr>
            </w:pPr>
            <w:r>
              <w:rPr>
                <w:rFonts w:hint="eastAsia"/>
                <w:color w:val="000000"/>
                <w:szCs w:val="21"/>
                <w:lang w:val="en-US"/>
              </w:rPr>
              <w:t>17.8</w:t>
            </w:r>
          </w:p>
        </w:tc>
        <w:tc>
          <w:tcPr>
            <w:tcW w:w="1048" w:type="dxa"/>
            <w:shd w:val="clear" w:color="000000" w:fill="auto"/>
            <w:noWrap/>
            <w:vAlign w:val="center"/>
          </w:tcPr>
          <w:p w14:paraId="25DC5F42" w14:textId="77777777" w:rsidR="00380AB3" w:rsidRDefault="00380AB3" w:rsidP="00CD01D4">
            <w:pPr>
              <w:spacing w:after="0"/>
              <w:jc w:val="center"/>
              <w:rPr>
                <w:color w:val="000000"/>
                <w:szCs w:val="21"/>
                <w:lang w:val="en-US"/>
              </w:rPr>
            </w:pPr>
            <w:r>
              <w:rPr>
                <w:color w:val="000000"/>
                <w:szCs w:val="21"/>
                <w:lang w:val="en-US"/>
              </w:rPr>
              <w:t xml:space="preserve">            15.0 </w:t>
            </w:r>
          </w:p>
        </w:tc>
        <w:tc>
          <w:tcPr>
            <w:tcW w:w="1049" w:type="dxa"/>
            <w:shd w:val="clear" w:color="000000" w:fill="auto"/>
            <w:noWrap/>
            <w:vAlign w:val="center"/>
          </w:tcPr>
          <w:p w14:paraId="123F20C0" w14:textId="77777777" w:rsidR="00380AB3" w:rsidRDefault="00380AB3" w:rsidP="00CD01D4">
            <w:pPr>
              <w:spacing w:after="0"/>
              <w:jc w:val="center"/>
              <w:rPr>
                <w:color w:val="000000"/>
                <w:szCs w:val="21"/>
                <w:lang w:val="en-US"/>
              </w:rPr>
            </w:pPr>
            <w:r>
              <w:rPr>
                <w:color w:val="000000"/>
                <w:szCs w:val="21"/>
                <w:lang w:val="en-US"/>
              </w:rPr>
              <w:t xml:space="preserve">           15.00 </w:t>
            </w:r>
          </w:p>
        </w:tc>
        <w:tc>
          <w:tcPr>
            <w:tcW w:w="1048" w:type="dxa"/>
            <w:shd w:val="clear" w:color="000000" w:fill="auto"/>
            <w:noWrap/>
            <w:vAlign w:val="center"/>
          </w:tcPr>
          <w:p w14:paraId="1AD81AF4"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9" w:type="dxa"/>
            <w:shd w:val="clear" w:color="000000" w:fill="auto"/>
            <w:noWrap/>
            <w:vAlign w:val="center"/>
          </w:tcPr>
          <w:p w14:paraId="6F8EB4C4" w14:textId="77777777" w:rsidR="00380AB3" w:rsidRDefault="00380AB3" w:rsidP="00CD01D4">
            <w:pPr>
              <w:spacing w:after="0"/>
              <w:jc w:val="center"/>
              <w:rPr>
                <w:color w:val="000000"/>
                <w:szCs w:val="21"/>
                <w:lang w:val="en-US"/>
              </w:rPr>
            </w:pPr>
            <w:r>
              <w:rPr>
                <w:color w:val="000000"/>
                <w:szCs w:val="21"/>
                <w:lang w:val="en-US"/>
              </w:rPr>
              <w:t xml:space="preserve">　</w:t>
            </w:r>
          </w:p>
        </w:tc>
      </w:tr>
      <w:tr w:rsidR="00380AB3" w14:paraId="673E3507" w14:textId="77777777" w:rsidTr="00CD01D4">
        <w:trPr>
          <w:trHeight w:val="288"/>
        </w:trPr>
        <w:tc>
          <w:tcPr>
            <w:tcW w:w="2425" w:type="dxa"/>
            <w:shd w:val="clear" w:color="000000" w:fill="auto"/>
            <w:noWrap/>
            <w:vAlign w:val="center"/>
          </w:tcPr>
          <w:p w14:paraId="7EC43E65" w14:textId="77777777" w:rsidR="00380AB3" w:rsidRDefault="00380AB3" w:rsidP="00CD01D4">
            <w:pPr>
              <w:spacing w:after="0"/>
              <w:jc w:val="center"/>
              <w:rPr>
                <w:color w:val="000000"/>
                <w:szCs w:val="21"/>
                <w:lang w:val="en-US"/>
              </w:rPr>
            </w:pPr>
            <w:r>
              <w:rPr>
                <w:color w:val="000000"/>
                <w:szCs w:val="21"/>
                <w:lang w:val="en-US"/>
              </w:rPr>
              <w:t xml:space="preserve"> 60GHz EDGE 100MHz </w:t>
            </w:r>
          </w:p>
        </w:tc>
        <w:tc>
          <w:tcPr>
            <w:tcW w:w="1048" w:type="dxa"/>
            <w:shd w:val="clear" w:color="000000" w:fill="auto"/>
            <w:noWrap/>
            <w:vAlign w:val="center"/>
          </w:tcPr>
          <w:p w14:paraId="499A9689" w14:textId="77777777" w:rsidR="00380AB3" w:rsidRDefault="00380AB3" w:rsidP="00CD01D4">
            <w:pPr>
              <w:spacing w:after="0"/>
              <w:jc w:val="center"/>
              <w:rPr>
                <w:color w:val="000000"/>
                <w:szCs w:val="21"/>
                <w:lang w:val="en-US"/>
              </w:rPr>
            </w:pPr>
            <w:r>
              <w:rPr>
                <w:color w:val="000000"/>
                <w:szCs w:val="21"/>
                <w:lang w:val="en-US"/>
              </w:rPr>
              <w:t xml:space="preserve">         23.5 </w:t>
            </w:r>
          </w:p>
        </w:tc>
        <w:tc>
          <w:tcPr>
            <w:tcW w:w="1048" w:type="dxa"/>
            <w:shd w:val="clear" w:color="000000" w:fill="auto"/>
            <w:noWrap/>
            <w:vAlign w:val="center"/>
          </w:tcPr>
          <w:p w14:paraId="4A8DEA8C" w14:textId="77777777" w:rsidR="00380AB3" w:rsidRDefault="00380AB3" w:rsidP="00CD01D4">
            <w:pPr>
              <w:spacing w:after="0"/>
              <w:jc w:val="center"/>
              <w:rPr>
                <w:color w:val="000000"/>
                <w:szCs w:val="21"/>
                <w:lang w:val="en-US"/>
              </w:rPr>
            </w:pPr>
            <w:r>
              <w:rPr>
                <w:color w:val="000000"/>
                <w:szCs w:val="21"/>
                <w:lang w:val="en-US"/>
              </w:rPr>
              <w:t xml:space="preserve">            14.0 </w:t>
            </w:r>
          </w:p>
        </w:tc>
        <w:tc>
          <w:tcPr>
            <w:tcW w:w="1049" w:type="dxa"/>
            <w:shd w:val="clear" w:color="000000" w:fill="auto"/>
            <w:noWrap/>
            <w:vAlign w:val="center"/>
          </w:tcPr>
          <w:p w14:paraId="416BE276" w14:textId="77777777" w:rsidR="00380AB3" w:rsidRDefault="00380AB3" w:rsidP="00CD01D4">
            <w:pPr>
              <w:spacing w:after="0"/>
              <w:jc w:val="center"/>
              <w:rPr>
                <w:color w:val="000000"/>
                <w:szCs w:val="21"/>
                <w:lang w:val="en-US"/>
              </w:rPr>
            </w:pPr>
            <w:r>
              <w:rPr>
                <w:rFonts w:hint="eastAsia"/>
                <w:color w:val="000000"/>
                <w:szCs w:val="21"/>
                <w:lang w:val="en-US"/>
              </w:rPr>
              <w:t>19.8</w:t>
            </w:r>
          </w:p>
        </w:tc>
        <w:tc>
          <w:tcPr>
            <w:tcW w:w="1048" w:type="dxa"/>
            <w:shd w:val="clear" w:color="000000" w:fill="auto"/>
            <w:noWrap/>
            <w:vAlign w:val="center"/>
          </w:tcPr>
          <w:p w14:paraId="62DBAE65"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9" w:type="dxa"/>
            <w:shd w:val="clear" w:color="000000" w:fill="auto"/>
            <w:noWrap/>
            <w:vAlign w:val="center"/>
          </w:tcPr>
          <w:p w14:paraId="20BE3741" w14:textId="77777777" w:rsidR="00380AB3" w:rsidRDefault="00380AB3" w:rsidP="00CD01D4">
            <w:pPr>
              <w:spacing w:after="0"/>
              <w:jc w:val="center"/>
              <w:rPr>
                <w:color w:val="000000"/>
                <w:szCs w:val="21"/>
                <w:lang w:val="en-US"/>
              </w:rPr>
            </w:pPr>
            <w:r>
              <w:rPr>
                <w:color w:val="000000"/>
                <w:szCs w:val="21"/>
                <w:lang w:val="en-US"/>
              </w:rPr>
              <w:t xml:space="preserve">           25.51 </w:t>
            </w:r>
          </w:p>
        </w:tc>
        <w:tc>
          <w:tcPr>
            <w:tcW w:w="1048" w:type="dxa"/>
            <w:shd w:val="clear" w:color="000000" w:fill="auto"/>
            <w:noWrap/>
            <w:vAlign w:val="center"/>
          </w:tcPr>
          <w:p w14:paraId="3C5A74EE" w14:textId="77777777" w:rsidR="00380AB3" w:rsidRDefault="00380AB3" w:rsidP="00CD01D4">
            <w:pPr>
              <w:spacing w:after="0"/>
              <w:jc w:val="center"/>
              <w:rPr>
                <w:color w:val="000000"/>
                <w:szCs w:val="21"/>
                <w:lang w:val="en-US"/>
              </w:rPr>
            </w:pPr>
            <w:r>
              <w:rPr>
                <w:color w:val="000000"/>
                <w:szCs w:val="21"/>
                <w:lang w:val="en-US"/>
              </w:rPr>
              <w:t xml:space="preserve"> &gt;15 </w:t>
            </w:r>
          </w:p>
        </w:tc>
        <w:tc>
          <w:tcPr>
            <w:tcW w:w="1049" w:type="dxa"/>
            <w:shd w:val="clear" w:color="000000" w:fill="auto"/>
            <w:noWrap/>
            <w:vAlign w:val="center"/>
          </w:tcPr>
          <w:p w14:paraId="7544B0C4" w14:textId="77777777" w:rsidR="00380AB3" w:rsidRDefault="00380AB3" w:rsidP="00CD01D4">
            <w:pPr>
              <w:spacing w:after="0"/>
              <w:jc w:val="center"/>
              <w:rPr>
                <w:color w:val="000000"/>
                <w:szCs w:val="21"/>
                <w:lang w:val="en-US"/>
              </w:rPr>
            </w:pPr>
            <w:r>
              <w:rPr>
                <w:color w:val="000000"/>
                <w:szCs w:val="21"/>
                <w:lang w:val="en-US"/>
              </w:rPr>
              <w:t xml:space="preserve">23.83 </w:t>
            </w:r>
          </w:p>
        </w:tc>
      </w:tr>
      <w:tr w:rsidR="00380AB3" w14:paraId="004C98EA" w14:textId="77777777" w:rsidTr="00CD01D4">
        <w:trPr>
          <w:trHeight w:val="288"/>
        </w:trPr>
        <w:tc>
          <w:tcPr>
            <w:tcW w:w="2425" w:type="dxa"/>
            <w:shd w:val="clear" w:color="000000" w:fill="auto"/>
            <w:noWrap/>
            <w:vAlign w:val="center"/>
          </w:tcPr>
          <w:p w14:paraId="5885480D" w14:textId="77777777" w:rsidR="00380AB3" w:rsidRDefault="00380AB3" w:rsidP="00CD01D4">
            <w:pPr>
              <w:spacing w:after="0"/>
              <w:jc w:val="center"/>
              <w:rPr>
                <w:color w:val="000000"/>
                <w:szCs w:val="21"/>
                <w:lang w:val="en-US"/>
              </w:rPr>
            </w:pPr>
            <w:r>
              <w:rPr>
                <w:color w:val="000000"/>
                <w:szCs w:val="21"/>
                <w:lang w:val="en-US"/>
              </w:rPr>
              <w:t xml:space="preserve"> 60GHz EDGE 400MHz </w:t>
            </w:r>
          </w:p>
        </w:tc>
        <w:tc>
          <w:tcPr>
            <w:tcW w:w="1048" w:type="dxa"/>
            <w:shd w:val="clear" w:color="000000" w:fill="auto"/>
            <w:noWrap/>
            <w:vAlign w:val="center"/>
          </w:tcPr>
          <w:p w14:paraId="0C29F3E4" w14:textId="77777777" w:rsidR="00380AB3" w:rsidRDefault="00380AB3" w:rsidP="00CD01D4">
            <w:pPr>
              <w:spacing w:after="0"/>
              <w:jc w:val="center"/>
              <w:rPr>
                <w:color w:val="000000"/>
                <w:szCs w:val="21"/>
                <w:lang w:val="en-US"/>
              </w:rPr>
            </w:pPr>
            <w:r>
              <w:rPr>
                <w:color w:val="000000"/>
                <w:szCs w:val="21"/>
                <w:lang w:val="en-US"/>
              </w:rPr>
              <w:t xml:space="preserve">         23.5 </w:t>
            </w:r>
          </w:p>
        </w:tc>
        <w:tc>
          <w:tcPr>
            <w:tcW w:w="1048" w:type="dxa"/>
            <w:shd w:val="clear" w:color="000000" w:fill="auto"/>
            <w:noWrap/>
            <w:vAlign w:val="center"/>
          </w:tcPr>
          <w:p w14:paraId="407E2B26" w14:textId="77777777" w:rsidR="00380AB3" w:rsidRDefault="00380AB3" w:rsidP="00CD01D4">
            <w:pPr>
              <w:spacing w:after="0"/>
              <w:jc w:val="center"/>
              <w:rPr>
                <w:color w:val="000000"/>
                <w:szCs w:val="21"/>
                <w:lang w:val="en-US"/>
              </w:rPr>
            </w:pPr>
            <w:r>
              <w:rPr>
                <w:color w:val="000000"/>
                <w:szCs w:val="21"/>
                <w:lang w:val="en-US"/>
              </w:rPr>
              <w:t xml:space="preserve">            14.0 </w:t>
            </w:r>
          </w:p>
        </w:tc>
        <w:tc>
          <w:tcPr>
            <w:tcW w:w="1049" w:type="dxa"/>
            <w:shd w:val="clear" w:color="000000" w:fill="auto"/>
            <w:noWrap/>
            <w:vAlign w:val="center"/>
          </w:tcPr>
          <w:p w14:paraId="434A28EC" w14:textId="77777777" w:rsidR="00380AB3" w:rsidRDefault="00380AB3" w:rsidP="00CD01D4">
            <w:pPr>
              <w:spacing w:after="0"/>
              <w:jc w:val="center"/>
              <w:rPr>
                <w:color w:val="000000"/>
                <w:szCs w:val="21"/>
                <w:lang w:val="en-US"/>
              </w:rPr>
            </w:pPr>
            <w:r>
              <w:rPr>
                <w:rFonts w:hint="eastAsia"/>
                <w:color w:val="000000"/>
                <w:szCs w:val="21"/>
                <w:lang w:val="en-US"/>
              </w:rPr>
              <w:t>19.9</w:t>
            </w:r>
          </w:p>
        </w:tc>
        <w:tc>
          <w:tcPr>
            <w:tcW w:w="1048" w:type="dxa"/>
            <w:shd w:val="clear" w:color="000000" w:fill="auto"/>
            <w:noWrap/>
            <w:vAlign w:val="center"/>
          </w:tcPr>
          <w:p w14:paraId="0F10B097" w14:textId="77777777" w:rsidR="00380AB3" w:rsidRDefault="00380AB3" w:rsidP="00CD01D4">
            <w:pPr>
              <w:spacing w:after="0"/>
              <w:jc w:val="center"/>
              <w:rPr>
                <w:color w:val="000000"/>
                <w:szCs w:val="21"/>
                <w:lang w:val="en-US"/>
              </w:rPr>
            </w:pPr>
            <w:r>
              <w:rPr>
                <w:color w:val="000000"/>
                <w:szCs w:val="21"/>
                <w:lang w:val="en-US"/>
              </w:rPr>
              <w:t xml:space="preserve">            20.0 </w:t>
            </w:r>
          </w:p>
        </w:tc>
        <w:tc>
          <w:tcPr>
            <w:tcW w:w="1049" w:type="dxa"/>
            <w:shd w:val="clear" w:color="000000" w:fill="auto"/>
            <w:noWrap/>
            <w:vAlign w:val="center"/>
          </w:tcPr>
          <w:p w14:paraId="0E5355F1" w14:textId="77777777" w:rsidR="00380AB3" w:rsidRDefault="00380AB3" w:rsidP="00CD01D4">
            <w:pPr>
              <w:spacing w:after="0"/>
              <w:jc w:val="center"/>
              <w:rPr>
                <w:color w:val="000000"/>
                <w:szCs w:val="21"/>
                <w:lang w:val="en-US"/>
              </w:rPr>
            </w:pPr>
            <w:r>
              <w:rPr>
                <w:color w:val="000000"/>
                <w:szCs w:val="21"/>
                <w:lang w:val="en-US"/>
              </w:rPr>
              <w:t xml:space="preserve">           22.36 </w:t>
            </w:r>
          </w:p>
        </w:tc>
        <w:tc>
          <w:tcPr>
            <w:tcW w:w="1048" w:type="dxa"/>
            <w:shd w:val="clear" w:color="000000" w:fill="auto"/>
            <w:noWrap/>
            <w:vAlign w:val="center"/>
          </w:tcPr>
          <w:p w14:paraId="2E14C429"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9" w:type="dxa"/>
            <w:shd w:val="clear" w:color="000000" w:fill="auto"/>
            <w:noWrap/>
            <w:vAlign w:val="center"/>
          </w:tcPr>
          <w:p w14:paraId="6DB628EA" w14:textId="77777777" w:rsidR="00380AB3" w:rsidRDefault="00380AB3" w:rsidP="00CD01D4">
            <w:pPr>
              <w:spacing w:after="0"/>
              <w:jc w:val="center"/>
              <w:rPr>
                <w:color w:val="000000"/>
                <w:szCs w:val="21"/>
                <w:lang w:val="en-US"/>
              </w:rPr>
            </w:pPr>
            <w:r>
              <w:rPr>
                <w:color w:val="000000"/>
                <w:szCs w:val="21"/>
                <w:lang w:val="en-US"/>
              </w:rPr>
              <w:t xml:space="preserve">　</w:t>
            </w:r>
          </w:p>
        </w:tc>
      </w:tr>
      <w:tr w:rsidR="00380AB3" w14:paraId="5E21665B" w14:textId="77777777" w:rsidTr="00CD01D4">
        <w:trPr>
          <w:trHeight w:val="300"/>
        </w:trPr>
        <w:tc>
          <w:tcPr>
            <w:tcW w:w="2425" w:type="dxa"/>
            <w:shd w:val="clear" w:color="000000" w:fill="auto"/>
            <w:noWrap/>
            <w:vAlign w:val="center"/>
          </w:tcPr>
          <w:p w14:paraId="1592FEE2" w14:textId="77777777" w:rsidR="00380AB3" w:rsidRDefault="00380AB3" w:rsidP="00CD01D4">
            <w:pPr>
              <w:spacing w:after="0"/>
              <w:jc w:val="center"/>
              <w:rPr>
                <w:color w:val="000000"/>
                <w:szCs w:val="21"/>
                <w:lang w:val="en-US"/>
              </w:rPr>
            </w:pPr>
            <w:r>
              <w:rPr>
                <w:color w:val="000000"/>
                <w:szCs w:val="21"/>
                <w:lang w:val="en-US"/>
              </w:rPr>
              <w:t xml:space="preserve"> 70GHz AVE 100MHz </w:t>
            </w:r>
          </w:p>
        </w:tc>
        <w:tc>
          <w:tcPr>
            <w:tcW w:w="1048" w:type="dxa"/>
            <w:shd w:val="clear" w:color="000000" w:fill="auto"/>
            <w:noWrap/>
            <w:vAlign w:val="center"/>
          </w:tcPr>
          <w:p w14:paraId="4348EE95" w14:textId="77777777" w:rsidR="00380AB3" w:rsidRDefault="00380AB3" w:rsidP="00CD01D4">
            <w:pPr>
              <w:spacing w:after="0"/>
              <w:jc w:val="center"/>
              <w:rPr>
                <w:color w:val="000000"/>
                <w:szCs w:val="21"/>
                <w:lang w:val="en-US"/>
              </w:rPr>
            </w:pPr>
            <w:r>
              <w:rPr>
                <w:color w:val="000000"/>
                <w:szCs w:val="21"/>
                <w:lang w:val="en-US"/>
              </w:rPr>
              <w:t xml:space="preserve">         16.0 </w:t>
            </w:r>
          </w:p>
        </w:tc>
        <w:tc>
          <w:tcPr>
            <w:tcW w:w="1048" w:type="dxa"/>
            <w:shd w:val="clear" w:color="000000" w:fill="auto"/>
            <w:noWrap/>
            <w:vAlign w:val="center"/>
          </w:tcPr>
          <w:p w14:paraId="5FF5A11A" w14:textId="77777777" w:rsidR="00380AB3" w:rsidRDefault="00380AB3" w:rsidP="00CD01D4">
            <w:pPr>
              <w:spacing w:after="0"/>
              <w:jc w:val="center"/>
              <w:rPr>
                <w:color w:val="000000"/>
                <w:szCs w:val="21"/>
                <w:lang w:val="en-US"/>
              </w:rPr>
            </w:pPr>
            <w:r>
              <w:rPr>
                <w:color w:val="000000"/>
                <w:szCs w:val="21"/>
                <w:lang w:val="en-US"/>
              </w:rPr>
              <w:t xml:space="preserve">            15.0 </w:t>
            </w:r>
          </w:p>
        </w:tc>
        <w:tc>
          <w:tcPr>
            <w:tcW w:w="1049" w:type="dxa"/>
            <w:shd w:val="clear" w:color="000000" w:fill="auto"/>
            <w:noWrap/>
            <w:vAlign w:val="center"/>
          </w:tcPr>
          <w:p w14:paraId="6D323FBB" w14:textId="77777777" w:rsidR="00380AB3" w:rsidRDefault="00380AB3" w:rsidP="00CD01D4">
            <w:pPr>
              <w:spacing w:after="0"/>
              <w:jc w:val="center"/>
              <w:rPr>
                <w:color w:val="000000"/>
                <w:szCs w:val="21"/>
                <w:lang w:val="en-US"/>
              </w:rPr>
            </w:pPr>
            <w:r>
              <w:rPr>
                <w:rFonts w:hint="eastAsia"/>
                <w:color w:val="000000"/>
                <w:szCs w:val="21"/>
                <w:lang w:val="en-US"/>
              </w:rPr>
              <w:t>18.5</w:t>
            </w:r>
          </w:p>
        </w:tc>
        <w:tc>
          <w:tcPr>
            <w:tcW w:w="1048" w:type="dxa"/>
            <w:shd w:val="clear" w:color="000000" w:fill="auto"/>
            <w:noWrap/>
            <w:vAlign w:val="center"/>
          </w:tcPr>
          <w:p w14:paraId="3BC3C83E"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9" w:type="dxa"/>
            <w:shd w:val="clear" w:color="000000" w:fill="auto"/>
            <w:noWrap/>
            <w:vAlign w:val="center"/>
          </w:tcPr>
          <w:p w14:paraId="60E5CE29" w14:textId="77777777" w:rsidR="00380AB3" w:rsidRDefault="00380AB3" w:rsidP="00CD01D4">
            <w:pPr>
              <w:spacing w:after="0"/>
              <w:jc w:val="center"/>
              <w:rPr>
                <w:color w:val="000000"/>
                <w:szCs w:val="21"/>
                <w:lang w:val="en-US"/>
              </w:rPr>
            </w:pPr>
            <w:r>
              <w:rPr>
                <w:color w:val="000000"/>
                <w:szCs w:val="21"/>
                <w:lang w:val="en-US"/>
              </w:rPr>
              <w:t xml:space="preserve">           15.15 </w:t>
            </w:r>
          </w:p>
        </w:tc>
        <w:tc>
          <w:tcPr>
            <w:tcW w:w="1048" w:type="dxa"/>
            <w:shd w:val="clear" w:color="000000" w:fill="auto"/>
            <w:noWrap/>
            <w:vAlign w:val="center"/>
          </w:tcPr>
          <w:p w14:paraId="6B22DA5A"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9" w:type="dxa"/>
            <w:shd w:val="clear" w:color="000000" w:fill="auto"/>
            <w:noWrap/>
            <w:vAlign w:val="center"/>
          </w:tcPr>
          <w:p w14:paraId="331F9845" w14:textId="77777777" w:rsidR="00380AB3" w:rsidRDefault="00380AB3" w:rsidP="00CD01D4">
            <w:pPr>
              <w:spacing w:after="0"/>
              <w:jc w:val="center"/>
              <w:rPr>
                <w:color w:val="000000"/>
                <w:szCs w:val="21"/>
                <w:lang w:val="en-US"/>
              </w:rPr>
            </w:pPr>
            <w:r>
              <w:rPr>
                <w:color w:val="000000"/>
                <w:szCs w:val="21"/>
                <w:lang w:val="en-US"/>
              </w:rPr>
              <w:t xml:space="preserve">　</w:t>
            </w:r>
          </w:p>
        </w:tc>
      </w:tr>
      <w:tr w:rsidR="00380AB3" w14:paraId="0F7F25CC" w14:textId="77777777" w:rsidTr="00CD01D4">
        <w:trPr>
          <w:trHeight w:val="300"/>
        </w:trPr>
        <w:tc>
          <w:tcPr>
            <w:tcW w:w="2425" w:type="dxa"/>
            <w:shd w:val="clear" w:color="000000" w:fill="auto"/>
            <w:noWrap/>
            <w:vAlign w:val="center"/>
          </w:tcPr>
          <w:p w14:paraId="4260A25A" w14:textId="77777777" w:rsidR="00380AB3" w:rsidRDefault="00380AB3" w:rsidP="00CD01D4">
            <w:pPr>
              <w:spacing w:after="0"/>
              <w:jc w:val="center"/>
              <w:rPr>
                <w:color w:val="000000"/>
                <w:szCs w:val="21"/>
                <w:lang w:val="en-US"/>
              </w:rPr>
            </w:pPr>
            <w:r>
              <w:rPr>
                <w:color w:val="000000"/>
                <w:szCs w:val="21"/>
                <w:lang w:val="en-US"/>
              </w:rPr>
              <w:t xml:space="preserve"> 70GHz AVE 400MHz </w:t>
            </w:r>
          </w:p>
        </w:tc>
        <w:tc>
          <w:tcPr>
            <w:tcW w:w="1048" w:type="dxa"/>
            <w:shd w:val="clear" w:color="000000" w:fill="auto"/>
            <w:noWrap/>
            <w:vAlign w:val="center"/>
          </w:tcPr>
          <w:p w14:paraId="104122C0" w14:textId="77777777" w:rsidR="00380AB3" w:rsidRDefault="00380AB3" w:rsidP="00CD01D4">
            <w:pPr>
              <w:spacing w:after="0"/>
              <w:jc w:val="center"/>
              <w:rPr>
                <w:color w:val="000000"/>
                <w:szCs w:val="21"/>
                <w:lang w:val="en-US"/>
              </w:rPr>
            </w:pPr>
            <w:r>
              <w:rPr>
                <w:color w:val="000000"/>
                <w:szCs w:val="21"/>
                <w:lang w:val="en-US"/>
              </w:rPr>
              <w:t xml:space="preserve">         16.0 </w:t>
            </w:r>
          </w:p>
        </w:tc>
        <w:tc>
          <w:tcPr>
            <w:tcW w:w="1048" w:type="dxa"/>
            <w:shd w:val="clear" w:color="000000" w:fill="auto"/>
            <w:noWrap/>
            <w:vAlign w:val="center"/>
          </w:tcPr>
          <w:p w14:paraId="2DDEE13D" w14:textId="77777777" w:rsidR="00380AB3" w:rsidRDefault="00380AB3" w:rsidP="00CD01D4">
            <w:pPr>
              <w:spacing w:after="0"/>
              <w:jc w:val="center"/>
              <w:rPr>
                <w:color w:val="000000"/>
                <w:szCs w:val="21"/>
                <w:lang w:val="en-US"/>
              </w:rPr>
            </w:pPr>
            <w:r>
              <w:rPr>
                <w:color w:val="000000"/>
                <w:szCs w:val="21"/>
                <w:lang w:val="en-US"/>
              </w:rPr>
              <w:t xml:space="preserve">            15.0 </w:t>
            </w:r>
          </w:p>
        </w:tc>
        <w:tc>
          <w:tcPr>
            <w:tcW w:w="1049" w:type="dxa"/>
            <w:shd w:val="clear" w:color="000000" w:fill="auto"/>
            <w:noWrap/>
            <w:vAlign w:val="center"/>
          </w:tcPr>
          <w:p w14:paraId="5A73B18F" w14:textId="77777777" w:rsidR="00380AB3" w:rsidRDefault="00380AB3" w:rsidP="00CD01D4">
            <w:pPr>
              <w:spacing w:after="0"/>
              <w:jc w:val="center"/>
              <w:rPr>
                <w:color w:val="000000"/>
                <w:szCs w:val="21"/>
                <w:lang w:val="en-US"/>
              </w:rPr>
            </w:pPr>
            <w:r>
              <w:rPr>
                <w:rFonts w:hint="eastAsia"/>
                <w:color w:val="000000"/>
                <w:szCs w:val="21"/>
                <w:lang w:val="en-US"/>
              </w:rPr>
              <w:t>17.6</w:t>
            </w:r>
          </w:p>
        </w:tc>
        <w:tc>
          <w:tcPr>
            <w:tcW w:w="1048" w:type="dxa"/>
            <w:shd w:val="clear" w:color="000000" w:fill="auto"/>
            <w:noWrap/>
            <w:vAlign w:val="center"/>
          </w:tcPr>
          <w:p w14:paraId="236F90F8" w14:textId="77777777" w:rsidR="00380AB3" w:rsidRDefault="00380AB3" w:rsidP="00CD01D4">
            <w:pPr>
              <w:spacing w:after="0"/>
              <w:jc w:val="center"/>
              <w:rPr>
                <w:color w:val="000000"/>
                <w:szCs w:val="21"/>
                <w:lang w:val="en-US"/>
              </w:rPr>
            </w:pPr>
            <w:r>
              <w:rPr>
                <w:color w:val="000000"/>
                <w:szCs w:val="21"/>
                <w:lang w:val="en-US"/>
              </w:rPr>
              <w:t xml:space="preserve">            15.0 </w:t>
            </w:r>
          </w:p>
        </w:tc>
        <w:tc>
          <w:tcPr>
            <w:tcW w:w="1049" w:type="dxa"/>
            <w:shd w:val="clear" w:color="000000" w:fill="auto"/>
            <w:noWrap/>
            <w:vAlign w:val="center"/>
          </w:tcPr>
          <w:p w14:paraId="0A1941A7" w14:textId="77777777" w:rsidR="00380AB3" w:rsidRDefault="00380AB3" w:rsidP="00CD01D4">
            <w:pPr>
              <w:spacing w:after="0"/>
              <w:jc w:val="center"/>
              <w:rPr>
                <w:color w:val="000000"/>
                <w:szCs w:val="21"/>
                <w:lang w:val="en-US"/>
              </w:rPr>
            </w:pPr>
            <w:r>
              <w:rPr>
                <w:color w:val="000000"/>
                <w:szCs w:val="21"/>
                <w:lang w:val="en-US"/>
              </w:rPr>
              <w:t xml:space="preserve">           14.74 </w:t>
            </w:r>
          </w:p>
        </w:tc>
        <w:tc>
          <w:tcPr>
            <w:tcW w:w="1048" w:type="dxa"/>
            <w:shd w:val="clear" w:color="000000" w:fill="auto"/>
            <w:noWrap/>
            <w:vAlign w:val="center"/>
          </w:tcPr>
          <w:p w14:paraId="05F8690E"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9" w:type="dxa"/>
            <w:shd w:val="clear" w:color="000000" w:fill="auto"/>
            <w:noWrap/>
            <w:vAlign w:val="center"/>
          </w:tcPr>
          <w:p w14:paraId="25E2F935" w14:textId="77777777" w:rsidR="00380AB3" w:rsidRDefault="00380AB3" w:rsidP="00CD01D4">
            <w:pPr>
              <w:spacing w:after="0"/>
              <w:jc w:val="center"/>
              <w:rPr>
                <w:color w:val="000000"/>
                <w:szCs w:val="21"/>
                <w:lang w:val="en-US"/>
              </w:rPr>
            </w:pPr>
            <w:r>
              <w:rPr>
                <w:color w:val="000000"/>
                <w:szCs w:val="21"/>
                <w:lang w:val="en-US"/>
              </w:rPr>
              <w:t xml:space="preserve">14.06 </w:t>
            </w:r>
          </w:p>
        </w:tc>
      </w:tr>
      <w:tr w:rsidR="00380AB3" w14:paraId="4DF98586" w14:textId="77777777" w:rsidTr="00CD01D4">
        <w:trPr>
          <w:trHeight w:val="300"/>
        </w:trPr>
        <w:tc>
          <w:tcPr>
            <w:tcW w:w="2425" w:type="dxa"/>
            <w:shd w:val="clear" w:color="000000" w:fill="auto"/>
            <w:noWrap/>
            <w:vAlign w:val="center"/>
          </w:tcPr>
          <w:p w14:paraId="1BD9B7C9" w14:textId="77777777" w:rsidR="00380AB3" w:rsidRDefault="00380AB3" w:rsidP="00CD01D4">
            <w:pPr>
              <w:spacing w:after="0"/>
              <w:jc w:val="center"/>
              <w:rPr>
                <w:color w:val="000000"/>
                <w:szCs w:val="21"/>
                <w:lang w:val="en-US"/>
              </w:rPr>
            </w:pPr>
            <w:r>
              <w:rPr>
                <w:color w:val="000000"/>
                <w:szCs w:val="21"/>
                <w:lang w:val="en-US"/>
              </w:rPr>
              <w:t xml:space="preserve"> 70GHz EDGE 100MHz </w:t>
            </w:r>
          </w:p>
        </w:tc>
        <w:tc>
          <w:tcPr>
            <w:tcW w:w="1048" w:type="dxa"/>
            <w:shd w:val="clear" w:color="000000" w:fill="auto"/>
            <w:noWrap/>
            <w:vAlign w:val="center"/>
          </w:tcPr>
          <w:p w14:paraId="0A6C6819" w14:textId="77777777" w:rsidR="00380AB3" w:rsidRDefault="00380AB3" w:rsidP="00CD01D4">
            <w:pPr>
              <w:spacing w:after="0"/>
              <w:jc w:val="center"/>
              <w:rPr>
                <w:color w:val="000000"/>
                <w:szCs w:val="21"/>
                <w:lang w:val="en-US"/>
              </w:rPr>
            </w:pPr>
            <w:r>
              <w:rPr>
                <w:color w:val="000000"/>
                <w:szCs w:val="21"/>
                <w:lang w:val="en-US"/>
              </w:rPr>
              <w:t xml:space="preserve">         25.5 </w:t>
            </w:r>
          </w:p>
        </w:tc>
        <w:tc>
          <w:tcPr>
            <w:tcW w:w="1048" w:type="dxa"/>
            <w:shd w:val="clear" w:color="000000" w:fill="auto"/>
            <w:noWrap/>
            <w:vAlign w:val="center"/>
          </w:tcPr>
          <w:p w14:paraId="7BE244E5" w14:textId="77777777" w:rsidR="00380AB3" w:rsidRDefault="00380AB3" w:rsidP="00CD01D4">
            <w:pPr>
              <w:spacing w:after="0"/>
              <w:jc w:val="center"/>
              <w:rPr>
                <w:color w:val="000000"/>
                <w:szCs w:val="21"/>
                <w:lang w:val="en-US"/>
              </w:rPr>
            </w:pPr>
            <w:r>
              <w:rPr>
                <w:color w:val="000000"/>
                <w:szCs w:val="21"/>
                <w:lang w:val="en-US"/>
              </w:rPr>
              <w:t xml:space="preserve">            14.0 </w:t>
            </w:r>
          </w:p>
        </w:tc>
        <w:tc>
          <w:tcPr>
            <w:tcW w:w="1049" w:type="dxa"/>
            <w:shd w:val="clear" w:color="000000" w:fill="auto"/>
            <w:noWrap/>
            <w:vAlign w:val="center"/>
          </w:tcPr>
          <w:p w14:paraId="3279FFC6" w14:textId="77777777" w:rsidR="00380AB3" w:rsidRDefault="00380AB3" w:rsidP="00CD01D4">
            <w:pPr>
              <w:spacing w:after="0"/>
              <w:jc w:val="center"/>
              <w:rPr>
                <w:color w:val="000000"/>
                <w:szCs w:val="21"/>
                <w:lang w:val="en-US"/>
              </w:rPr>
            </w:pPr>
            <w:r>
              <w:rPr>
                <w:rFonts w:hint="eastAsia"/>
                <w:color w:val="000000"/>
                <w:szCs w:val="21"/>
                <w:lang w:val="en-US"/>
              </w:rPr>
              <w:t>20.8</w:t>
            </w:r>
          </w:p>
        </w:tc>
        <w:tc>
          <w:tcPr>
            <w:tcW w:w="1048" w:type="dxa"/>
            <w:shd w:val="clear" w:color="000000" w:fill="auto"/>
            <w:noWrap/>
            <w:vAlign w:val="center"/>
          </w:tcPr>
          <w:p w14:paraId="0D562F11"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9" w:type="dxa"/>
            <w:shd w:val="clear" w:color="000000" w:fill="auto"/>
            <w:noWrap/>
            <w:vAlign w:val="center"/>
          </w:tcPr>
          <w:p w14:paraId="3E585460" w14:textId="77777777" w:rsidR="00380AB3" w:rsidRDefault="00380AB3" w:rsidP="00CD01D4">
            <w:pPr>
              <w:spacing w:after="0"/>
              <w:jc w:val="center"/>
              <w:rPr>
                <w:color w:val="000000"/>
                <w:szCs w:val="21"/>
                <w:lang w:val="en-US"/>
              </w:rPr>
            </w:pPr>
            <w:r>
              <w:rPr>
                <w:color w:val="000000"/>
                <w:szCs w:val="21"/>
                <w:lang w:val="en-US"/>
              </w:rPr>
              <w:t xml:space="preserve">           22.00 </w:t>
            </w:r>
          </w:p>
        </w:tc>
        <w:tc>
          <w:tcPr>
            <w:tcW w:w="1048" w:type="dxa"/>
            <w:shd w:val="clear" w:color="000000" w:fill="auto"/>
            <w:noWrap/>
            <w:vAlign w:val="center"/>
          </w:tcPr>
          <w:p w14:paraId="5DA9BF5D" w14:textId="77777777" w:rsidR="00380AB3" w:rsidRDefault="00380AB3" w:rsidP="00CD01D4">
            <w:pPr>
              <w:spacing w:after="0"/>
              <w:jc w:val="center"/>
              <w:rPr>
                <w:color w:val="000000"/>
                <w:szCs w:val="21"/>
                <w:lang w:val="en-US"/>
              </w:rPr>
            </w:pPr>
            <w:r>
              <w:rPr>
                <w:color w:val="000000"/>
                <w:szCs w:val="21"/>
                <w:lang w:val="en-US"/>
              </w:rPr>
              <w:t xml:space="preserve"> &gt;20 </w:t>
            </w:r>
          </w:p>
        </w:tc>
        <w:tc>
          <w:tcPr>
            <w:tcW w:w="1049" w:type="dxa"/>
            <w:shd w:val="clear" w:color="000000" w:fill="auto"/>
            <w:noWrap/>
            <w:vAlign w:val="center"/>
          </w:tcPr>
          <w:p w14:paraId="541F407B" w14:textId="77777777" w:rsidR="00380AB3" w:rsidRDefault="00380AB3" w:rsidP="00CD01D4">
            <w:pPr>
              <w:spacing w:after="0"/>
              <w:jc w:val="center"/>
              <w:rPr>
                <w:color w:val="000000"/>
                <w:szCs w:val="21"/>
                <w:lang w:val="en-US"/>
              </w:rPr>
            </w:pPr>
            <w:r>
              <w:rPr>
                <w:color w:val="000000"/>
                <w:szCs w:val="21"/>
                <w:lang w:val="en-US"/>
              </w:rPr>
              <w:t xml:space="preserve">　</w:t>
            </w:r>
          </w:p>
        </w:tc>
      </w:tr>
      <w:tr w:rsidR="00380AB3" w14:paraId="63045B3E" w14:textId="77777777" w:rsidTr="00CD01D4">
        <w:trPr>
          <w:trHeight w:val="300"/>
        </w:trPr>
        <w:tc>
          <w:tcPr>
            <w:tcW w:w="2425" w:type="dxa"/>
            <w:shd w:val="clear" w:color="000000" w:fill="auto"/>
            <w:noWrap/>
            <w:vAlign w:val="center"/>
          </w:tcPr>
          <w:p w14:paraId="78845385" w14:textId="77777777" w:rsidR="00380AB3" w:rsidRDefault="00380AB3" w:rsidP="00CD01D4">
            <w:pPr>
              <w:spacing w:after="0"/>
              <w:jc w:val="center"/>
              <w:rPr>
                <w:color w:val="000000"/>
                <w:szCs w:val="21"/>
                <w:lang w:val="en-US"/>
              </w:rPr>
            </w:pPr>
            <w:r>
              <w:rPr>
                <w:color w:val="000000"/>
                <w:szCs w:val="21"/>
                <w:lang w:val="en-US"/>
              </w:rPr>
              <w:t xml:space="preserve"> 70GHz EDGE 400MHz </w:t>
            </w:r>
          </w:p>
        </w:tc>
        <w:tc>
          <w:tcPr>
            <w:tcW w:w="1048" w:type="dxa"/>
            <w:shd w:val="clear" w:color="000000" w:fill="auto"/>
            <w:noWrap/>
            <w:vAlign w:val="center"/>
          </w:tcPr>
          <w:p w14:paraId="07852076" w14:textId="77777777" w:rsidR="00380AB3" w:rsidRDefault="00380AB3" w:rsidP="00CD01D4">
            <w:pPr>
              <w:spacing w:after="0"/>
              <w:jc w:val="center"/>
              <w:rPr>
                <w:color w:val="000000"/>
                <w:szCs w:val="21"/>
                <w:lang w:val="en-US"/>
              </w:rPr>
            </w:pPr>
            <w:r>
              <w:rPr>
                <w:color w:val="000000"/>
                <w:szCs w:val="21"/>
                <w:lang w:val="en-US"/>
              </w:rPr>
              <w:t xml:space="preserve">         25.5 </w:t>
            </w:r>
          </w:p>
        </w:tc>
        <w:tc>
          <w:tcPr>
            <w:tcW w:w="1048" w:type="dxa"/>
            <w:shd w:val="clear" w:color="000000" w:fill="auto"/>
            <w:noWrap/>
            <w:vAlign w:val="center"/>
          </w:tcPr>
          <w:p w14:paraId="193B0E2F" w14:textId="77777777" w:rsidR="00380AB3" w:rsidRDefault="00380AB3" w:rsidP="00CD01D4">
            <w:pPr>
              <w:spacing w:after="0"/>
              <w:jc w:val="center"/>
              <w:rPr>
                <w:color w:val="000000"/>
                <w:szCs w:val="21"/>
                <w:lang w:val="en-US"/>
              </w:rPr>
            </w:pPr>
            <w:r>
              <w:rPr>
                <w:color w:val="000000"/>
                <w:szCs w:val="21"/>
                <w:lang w:val="en-US"/>
              </w:rPr>
              <w:t xml:space="preserve">            14.0 </w:t>
            </w:r>
          </w:p>
        </w:tc>
        <w:tc>
          <w:tcPr>
            <w:tcW w:w="1049" w:type="dxa"/>
            <w:shd w:val="clear" w:color="000000" w:fill="auto"/>
            <w:noWrap/>
            <w:vAlign w:val="center"/>
          </w:tcPr>
          <w:p w14:paraId="099BE736" w14:textId="77777777" w:rsidR="00380AB3" w:rsidRDefault="00380AB3" w:rsidP="00CD01D4">
            <w:pPr>
              <w:spacing w:after="0"/>
              <w:jc w:val="center"/>
              <w:rPr>
                <w:color w:val="000000"/>
                <w:szCs w:val="21"/>
                <w:lang w:val="en-US"/>
              </w:rPr>
            </w:pPr>
            <w:r>
              <w:rPr>
                <w:color w:val="000000"/>
                <w:szCs w:val="21"/>
                <w:lang w:val="en-US"/>
              </w:rPr>
              <w:t xml:space="preserve"> </w:t>
            </w:r>
            <w:r>
              <w:rPr>
                <w:rFonts w:hint="eastAsia"/>
                <w:color w:val="000000"/>
                <w:szCs w:val="21"/>
                <w:lang w:val="en-US"/>
              </w:rPr>
              <w:t>19.3</w:t>
            </w:r>
            <w:r>
              <w:rPr>
                <w:color w:val="000000"/>
                <w:szCs w:val="21"/>
                <w:lang w:val="en-US"/>
              </w:rPr>
              <w:t xml:space="preserve"> </w:t>
            </w:r>
          </w:p>
        </w:tc>
        <w:tc>
          <w:tcPr>
            <w:tcW w:w="1048" w:type="dxa"/>
            <w:shd w:val="clear" w:color="000000" w:fill="auto"/>
            <w:noWrap/>
            <w:vAlign w:val="center"/>
          </w:tcPr>
          <w:p w14:paraId="3D01B6B1" w14:textId="77777777" w:rsidR="00380AB3" w:rsidRDefault="00380AB3" w:rsidP="00CD01D4">
            <w:pPr>
              <w:spacing w:after="0"/>
              <w:jc w:val="center"/>
              <w:rPr>
                <w:color w:val="000000"/>
                <w:szCs w:val="21"/>
                <w:lang w:val="en-US"/>
              </w:rPr>
            </w:pPr>
            <w:r>
              <w:rPr>
                <w:color w:val="000000"/>
                <w:szCs w:val="21"/>
                <w:lang w:val="en-US"/>
              </w:rPr>
              <w:t xml:space="preserve">            20.0 </w:t>
            </w:r>
          </w:p>
        </w:tc>
        <w:tc>
          <w:tcPr>
            <w:tcW w:w="1049" w:type="dxa"/>
            <w:shd w:val="clear" w:color="000000" w:fill="auto"/>
            <w:noWrap/>
            <w:vAlign w:val="center"/>
          </w:tcPr>
          <w:p w14:paraId="05CA875C" w14:textId="77777777" w:rsidR="00380AB3" w:rsidRDefault="00380AB3" w:rsidP="00CD01D4">
            <w:pPr>
              <w:spacing w:after="0"/>
              <w:jc w:val="center"/>
              <w:rPr>
                <w:color w:val="000000"/>
                <w:szCs w:val="21"/>
                <w:lang w:val="en-US"/>
              </w:rPr>
            </w:pPr>
            <w:r>
              <w:rPr>
                <w:color w:val="000000"/>
                <w:szCs w:val="21"/>
                <w:lang w:val="en-US"/>
              </w:rPr>
              <w:t xml:space="preserve">           21.95 </w:t>
            </w:r>
          </w:p>
        </w:tc>
        <w:tc>
          <w:tcPr>
            <w:tcW w:w="1048" w:type="dxa"/>
            <w:shd w:val="clear" w:color="000000" w:fill="auto"/>
            <w:noWrap/>
            <w:vAlign w:val="center"/>
          </w:tcPr>
          <w:p w14:paraId="45B78CD8"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9" w:type="dxa"/>
            <w:shd w:val="clear" w:color="000000" w:fill="auto"/>
            <w:noWrap/>
            <w:vAlign w:val="center"/>
          </w:tcPr>
          <w:p w14:paraId="2DA30BB1" w14:textId="77777777" w:rsidR="00380AB3" w:rsidRDefault="00380AB3" w:rsidP="00CD01D4">
            <w:pPr>
              <w:spacing w:after="0"/>
              <w:jc w:val="center"/>
              <w:rPr>
                <w:color w:val="000000"/>
                <w:szCs w:val="21"/>
                <w:lang w:val="en-US"/>
              </w:rPr>
            </w:pPr>
            <w:r>
              <w:rPr>
                <w:color w:val="000000"/>
                <w:szCs w:val="21"/>
                <w:lang w:val="en-US"/>
              </w:rPr>
              <w:t xml:space="preserve">19.98 </w:t>
            </w:r>
          </w:p>
        </w:tc>
      </w:tr>
      <w:tr w:rsidR="00380AB3" w14:paraId="4CA4B789" w14:textId="77777777" w:rsidTr="00CD01D4">
        <w:trPr>
          <w:trHeight w:val="300"/>
        </w:trPr>
        <w:tc>
          <w:tcPr>
            <w:tcW w:w="2425" w:type="dxa"/>
            <w:shd w:val="clear" w:color="000000" w:fill="auto"/>
            <w:noWrap/>
            <w:vAlign w:val="center"/>
          </w:tcPr>
          <w:p w14:paraId="392D407A" w14:textId="77777777" w:rsidR="00380AB3" w:rsidRDefault="00380AB3" w:rsidP="00CD01D4">
            <w:pPr>
              <w:spacing w:after="0"/>
              <w:jc w:val="center"/>
              <w:rPr>
                <w:color w:val="000000"/>
                <w:szCs w:val="21"/>
                <w:lang w:val="en-US"/>
              </w:rPr>
            </w:pPr>
            <w:r>
              <w:rPr>
                <w:color w:val="000000"/>
                <w:szCs w:val="21"/>
                <w:lang w:val="en-US"/>
              </w:rPr>
              <w:t xml:space="preserve"> DL </w:t>
            </w:r>
            <w:proofErr w:type="spellStart"/>
            <w:r>
              <w:rPr>
                <w:color w:val="000000"/>
                <w:szCs w:val="21"/>
                <w:lang w:val="en-US"/>
              </w:rPr>
              <w:t>ACIR</w:t>
            </w:r>
            <w:proofErr w:type="spellEnd"/>
            <w:r>
              <w:rPr>
                <w:color w:val="000000"/>
                <w:szCs w:val="21"/>
                <w:lang w:val="en-US"/>
              </w:rPr>
              <w:t xml:space="preserve"> proposal </w:t>
            </w:r>
          </w:p>
        </w:tc>
        <w:tc>
          <w:tcPr>
            <w:tcW w:w="1048" w:type="dxa"/>
            <w:shd w:val="clear" w:color="000000" w:fill="auto"/>
            <w:noWrap/>
            <w:vAlign w:val="center"/>
          </w:tcPr>
          <w:p w14:paraId="180F51D4"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8" w:type="dxa"/>
            <w:shd w:val="clear" w:color="000000" w:fill="auto"/>
            <w:noWrap/>
            <w:vAlign w:val="center"/>
          </w:tcPr>
          <w:p w14:paraId="1EC2ECC3" w14:textId="77777777" w:rsidR="00380AB3" w:rsidRDefault="00380AB3" w:rsidP="00CD01D4">
            <w:pPr>
              <w:spacing w:after="0"/>
              <w:jc w:val="center"/>
              <w:rPr>
                <w:color w:val="000000"/>
                <w:szCs w:val="21"/>
                <w:lang w:val="en-US"/>
              </w:rPr>
            </w:pPr>
            <w:r>
              <w:rPr>
                <w:color w:val="000000"/>
                <w:szCs w:val="21"/>
                <w:lang w:val="en-US"/>
              </w:rPr>
              <w:t xml:space="preserve">            15.0 </w:t>
            </w:r>
          </w:p>
        </w:tc>
        <w:tc>
          <w:tcPr>
            <w:tcW w:w="1049" w:type="dxa"/>
            <w:shd w:val="clear" w:color="000000" w:fill="auto"/>
            <w:noWrap/>
            <w:vAlign w:val="center"/>
          </w:tcPr>
          <w:p w14:paraId="3701B7E7"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8" w:type="dxa"/>
            <w:shd w:val="clear" w:color="000000" w:fill="auto"/>
            <w:noWrap/>
            <w:vAlign w:val="center"/>
          </w:tcPr>
          <w:p w14:paraId="57F8E232" w14:textId="77777777" w:rsidR="00380AB3" w:rsidRDefault="00380AB3" w:rsidP="00CD01D4">
            <w:pPr>
              <w:spacing w:after="0"/>
              <w:jc w:val="center"/>
              <w:rPr>
                <w:color w:val="000000"/>
                <w:szCs w:val="21"/>
                <w:lang w:val="en-US"/>
              </w:rPr>
            </w:pPr>
            <w:r>
              <w:rPr>
                <w:color w:val="000000"/>
                <w:szCs w:val="21"/>
                <w:lang w:val="en-US"/>
              </w:rPr>
              <w:t xml:space="preserve">            </w:t>
            </w:r>
            <w:r>
              <w:rPr>
                <w:rFonts w:hint="eastAsia"/>
                <w:szCs w:val="24"/>
              </w:rPr>
              <w:t>~18.7</w:t>
            </w:r>
          </w:p>
        </w:tc>
        <w:tc>
          <w:tcPr>
            <w:tcW w:w="1049" w:type="dxa"/>
            <w:shd w:val="clear" w:color="000000" w:fill="auto"/>
            <w:noWrap/>
            <w:vAlign w:val="center"/>
          </w:tcPr>
          <w:p w14:paraId="020A8ABC"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48" w:type="dxa"/>
            <w:shd w:val="clear" w:color="000000" w:fill="auto"/>
            <w:noWrap/>
            <w:vAlign w:val="center"/>
          </w:tcPr>
          <w:p w14:paraId="6978F75B" w14:textId="77777777" w:rsidR="00380AB3" w:rsidRDefault="00380AB3" w:rsidP="00CD01D4">
            <w:pPr>
              <w:spacing w:after="0"/>
              <w:jc w:val="center"/>
              <w:rPr>
                <w:color w:val="000000"/>
                <w:szCs w:val="21"/>
                <w:lang w:val="en-US"/>
              </w:rPr>
            </w:pPr>
            <w:r>
              <w:rPr>
                <w:color w:val="000000"/>
                <w:szCs w:val="21"/>
                <w:lang w:val="en-US"/>
              </w:rPr>
              <w:t xml:space="preserve">             20.0 </w:t>
            </w:r>
          </w:p>
        </w:tc>
        <w:tc>
          <w:tcPr>
            <w:tcW w:w="1049" w:type="dxa"/>
            <w:shd w:val="clear" w:color="000000" w:fill="auto"/>
            <w:noWrap/>
            <w:vAlign w:val="center"/>
          </w:tcPr>
          <w:p w14:paraId="60B64C94" w14:textId="77777777" w:rsidR="00380AB3" w:rsidRDefault="00380AB3" w:rsidP="00CD01D4">
            <w:pPr>
              <w:spacing w:after="0"/>
              <w:jc w:val="center"/>
              <w:rPr>
                <w:color w:val="000000"/>
                <w:szCs w:val="21"/>
                <w:lang w:val="en-US"/>
              </w:rPr>
            </w:pPr>
            <w:r>
              <w:rPr>
                <w:color w:val="000000"/>
                <w:szCs w:val="21"/>
                <w:lang w:val="en-US"/>
              </w:rPr>
              <w:t xml:space="preserve">　</w:t>
            </w:r>
          </w:p>
        </w:tc>
      </w:tr>
    </w:tbl>
    <w:p w14:paraId="6621E094" w14:textId="77777777" w:rsidR="00380AB3" w:rsidRDefault="00380AB3" w:rsidP="00380AB3">
      <w:pPr>
        <w:rPr>
          <w:color w:val="0070C0"/>
          <w:lang w:val="en-US"/>
        </w:rPr>
      </w:pPr>
    </w:p>
    <w:p w14:paraId="3CB1777D" w14:textId="77777777" w:rsidR="00380AB3" w:rsidRDefault="00380AB3" w:rsidP="00380AB3">
      <w:pPr>
        <w:jc w:val="center"/>
        <w:rPr>
          <w:b/>
        </w:rPr>
      </w:pPr>
      <w:r>
        <w:rPr>
          <w:rFonts w:hint="eastAsia"/>
          <w:b/>
        </w:rPr>
        <w:t>Table 2</w:t>
      </w:r>
      <w:r>
        <w:rPr>
          <w:b/>
          <w:lang w:eastAsia="ko-KR"/>
        </w:rPr>
        <w:t xml:space="preserve">: </w:t>
      </w:r>
      <w:r>
        <w:rPr>
          <w:rFonts w:hint="eastAsia"/>
          <w:b/>
        </w:rPr>
        <w:t xml:space="preserve"> UL </w:t>
      </w:r>
      <w:proofErr w:type="spellStart"/>
      <w:r>
        <w:rPr>
          <w:rFonts w:hint="eastAsia"/>
          <w:b/>
        </w:rPr>
        <w:t>ACIR</w:t>
      </w:r>
      <w:proofErr w:type="spellEnd"/>
      <w:r>
        <w:rPr>
          <w:rFonts w:hint="eastAsia"/>
          <w:b/>
        </w:rPr>
        <w:t xml:space="preserve"> simulation results and </w:t>
      </w:r>
      <w:proofErr w:type="spellStart"/>
      <w:r>
        <w:rPr>
          <w:rFonts w:hint="eastAsia"/>
          <w:b/>
        </w:rPr>
        <w:t>ACIR</w:t>
      </w:r>
      <w:proofErr w:type="spellEnd"/>
      <w:r>
        <w:rPr>
          <w:rFonts w:hint="eastAsia"/>
          <w:b/>
        </w:rPr>
        <w:t xml:space="preserve"> proposals</w:t>
      </w: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000000" w:fill="auto"/>
        <w:tblLayout w:type="fixed"/>
        <w:tblLook w:val="04A0" w:firstRow="1" w:lastRow="0" w:firstColumn="1" w:lastColumn="0" w:noHBand="0" w:noVBand="1"/>
      </w:tblPr>
      <w:tblGrid>
        <w:gridCol w:w="2287"/>
        <w:gridCol w:w="1052"/>
        <w:gridCol w:w="1052"/>
        <w:gridCol w:w="1052"/>
        <w:gridCol w:w="1053"/>
        <w:gridCol w:w="1052"/>
        <w:gridCol w:w="1053"/>
      </w:tblGrid>
      <w:tr w:rsidR="00380AB3" w14:paraId="46B32141" w14:textId="77777777" w:rsidTr="00CD01D4">
        <w:trPr>
          <w:trHeight w:val="300"/>
        </w:trPr>
        <w:tc>
          <w:tcPr>
            <w:tcW w:w="2287" w:type="dxa"/>
            <w:shd w:val="clear" w:color="000000" w:fill="auto"/>
            <w:noWrap/>
            <w:vAlign w:val="center"/>
          </w:tcPr>
          <w:p w14:paraId="7F41DB8F" w14:textId="77777777" w:rsidR="00380AB3" w:rsidRDefault="00380AB3" w:rsidP="00CD01D4">
            <w:pPr>
              <w:spacing w:after="0"/>
              <w:jc w:val="center"/>
              <w:rPr>
                <w:color w:val="000000"/>
                <w:sz w:val="22"/>
                <w:lang w:val="en-US"/>
              </w:rPr>
            </w:pPr>
            <w:r>
              <w:rPr>
                <w:color w:val="000000"/>
                <w:sz w:val="22"/>
                <w:lang w:val="en-US"/>
              </w:rPr>
              <w:t xml:space="preserve">5% </w:t>
            </w:r>
            <w:proofErr w:type="spellStart"/>
            <w:r>
              <w:rPr>
                <w:color w:val="000000"/>
                <w:sz w:val="22"/>
                <w:lang w:val="en-US"/>
              </w:rPr>
              <w:t>TP</w:t>
            </w:r>
            <w:proofErr w:type="spellEnd"/>
            <w:r>
              <w:rPr>
                <w:color w:val="000000"/>
                <w:sz w:val="22"/>
                <w:lang w:val="en-US"/>
              </w:rPr>
              <w:t xml:space="preserve"> loss </w:t>
            </w:r>
          </w:p>
        </w:tc>
        <w:tc>
          <w:tcPr>
            <w:tcW w:w="1052" w:type="dxa"/>
            <w:shd w:val="clear" w:color="000000" w:fill="auto"/>
            <w:noWrap/>
            <w:vAlign w:val="center"/>
          </w:tcPr>
          <w:p w14:paraId="1C910565" w14:textId="77777777" w:rsidR="00380AB3" w:rsidRDefault="00380AB3" w:rsidP="00CD01D4">
            <w:pPr>
              <w:spacing w:after="0"/>
              <w:jc w:val="center"/>
              <w:rPr>
                <w:color w:val="000000"/>
                <w:sz w:val="22"/>
                <w:lang w:val="en-US"/>
              </w:rPr>
            </w:pPr>
            <w:r>
              <w:rPr>
                <w:color w:val="000000"/>
                <w:sz w:val="22"/>
                <w:lang w:val="en-US"/>
              </w:rPr>
              <w:t xml:space="preserve"> CATT</w:t>
            </w:r>
          </w:p>
        </w:tc>
        <w:tc>
          <w:tcPr>
            <w:tcW w:w="1052" w:type="dxa"/>
            <w:shd w:val="clear" w:color="000000" w:fill="auto"/>
            <w:noWrap/>
            <w:vAlign w:val="center"/>
          </w:tcPr>
          <w:p w14:paraId="0288C4B1" w14:textId="77777777" w:rsidR="00380AB3" w:rsidRDefault="00380AB3" w:rsidP="00CD01D4">
            <w:pPr>
              <w:spacing w:after="0"/>
              <w:jc w:val="center"/>
              <w:rPr>
                <w:color w:val="000000"/>
                <w:sz w:val="22"/>
                <w:lang w:val="en-US"/>
              </w:rPr>
            </w:pPr>
            <w:r>
              <w:rPr>
                <w:color w:val="000000"/>
                <w:sz w:val="22"/>
                <w:lang w:val="en-US"/>
              </w:rPr>
              <w:t xml:space="preserve"> QC</w:t>
            </w:r>
          </w:p>
        </w:tc>
        <w:tc>
          <w:tcPr>
            <w:tcW w:w="1052" w:type="dxa"/>
            <w:shd w:val="clear" w:color="000000" w:fill="auto"/>
            <w:noWrap/>
            <w:vAlign w:val="center"/>
          </w:tcPr>
          <w:p w14:paraId="53EE7B56" w14:textId="77777777" w:rsidR="00380AB3" w:rsidRDefault="00380AB3" w:rsidP="00CD01D4">
            <w:pPr>
              <w:spacing w:after="0"/>
              <w:jc w:val="center"/>
              <w:rPr>
                <w:color w:val="000000"/>
                <w:sz w:val="22"/>
                <w:lang w:val="en-US"/>
              </w:rPr>
            </w:pPr>
            <w:r>
              <w:rPr>
                <w:color w:val="000000"/>
                <w:sz w:val="22"/>
                <w:lang w:val="en-US"/>
              </w:rPr>
              <w:t xml:space="preserve"> Nokia </w:t>
            </w:r>
          </w:p>
        </w:tc>
        <w:tc>
          <w:tcPr>
            <w:tcW w:w="1053" w:type="dxa"/>
            <w:shd w:val="clear" w:color="000000" w:fill="auto"/>
            <w:noWrap/>
            <w:vAlign w:val="center"/>
          </w:tcPr>
          <w:p w14:paraId="7EFE858E" w14:textId="77777777" w:rsidR="00380AB3" w:rsidRDefault="00380AB3" w:rsidP="00CD01D4">
            <w:pPr>
              <w:spacing w:after="0"/>
              <w:jc w:val="center"/>
              <w:rPr>
                <w:color w:val="000000"/>
                <w:sz w:val="22"/>
                <w:lang w:val="en-US"/>
              </w:rPr>
            </w:pPr>
            <w:r>
              <w:rPr>
                <w:color w:val="000000"/>
                <w:sz w:val="22"/>
                <w:lang w:val="en-US"/>
              </w:rPr>
              <w:t xml:space="preserve"> vivo </w:t>
            </w:r>
          </w:p>
        </w:tc>
        <w:tc>
          <w:tcPr>
            <w:tcW w:w="1052" w:type="dxa"/>
            <w:shd w:val="clear" w:color="000000" w:fill="auto"/>
            <w:noWrap/>
            <w:vAlign w:val="center"/>
          </w:tcPr>
          <w:p w14:paraId="05569E56" w14:textId="77777777" w:rsidR="00380AB3" w:rsidRDefault="00380AB3" w:rsidP="00CD01D4">
            <w:pPr>
              <w:spacing w:after="0"/>
              <w:jc w:val="center"/>
              <w:rPr>
                <w:color w:val="000000"/>
                <w:sz w:val="22"/>
                <w:lang w:val="en-US"/>
              </w:rPr>
            </w:pPr>
            <w:r>
              <w:rPr>
                <w:color w:val="000000"/>
                <w:sz w:val="22"/>
                <w:lang w:val="en-US"/>
              </w:rPr>
              <w:t xml:space="preserve"> Ericsson </w:t>
            </w:r>
          </w:p>
        </w:tc>
        <w:tc>
          <w:tcPr>
            <w:tcW w:w="1053" w:type="dxa"/>
            <w:shd w:val="clear" w:color="000000" w:fill="auto"/>
            <w:noWrap/>
            <w:vAlign w:val="center"/>
          </w:tcPr>
          <w:p w14:paraId="6705058F" w14:textId="77777777" w:rsidR="00380AB3" w:rsidRDefault="00380AB3" w:rsidP="00CD01D4">
            <w:pPr>
              <w:spacing w:after="0"/>
              <w:jc w:val="center"/>
              <w:rPr>
                <w:color w:val="000000"/>
                <w:sz w:val="22"/>
                <w:lang w:val="en-US"/>
              </w:rPr>
            </w:pPr>
            <w:r>
              <w:rPr>
                <w:color w:val="000000"/>
                <w:sz w:val="22"/>
                <w:lang w:val="en-US"/>
              </w:rPr>
              <w:t xml:space="preserve"> </w:t>
            </w:r>
            <w:proofErr w:type="spellStart"/>
            <w:r>
              <w:rPr>
                <w:color w:val="000000"/>
                <w:sz w:val="22"/>
                <w:lang w:val="en-US"/>
              </w:rPr>
              <w:t>ZTE</w:t>
            </w:r>
            <w:proofErr w:type="spellEnd"/>
            <w:r>
              <w:rPr>
                <w:color w:val="000000"/>
                <w:sz w:val="22"/>
                <w:lang w:val="en-US"/>
              </w:rPr>
              <w:t xml:space="preserve"> </w:t>
            </w:r>
          </w:p>
        </w:tc>
      </w:tr>
      <w:tr w:rsidR="00380AB3" w14:paraId="56D33A9E" w14:textId="77777777" w:rsidTr="00CD01D4">
        <w:trPr>
          <w:trHeight w:val="288"/>
        </w:trPr>
        <w:tc>
          <w:tcPr>
            <w:tcW w:w="2287" w:type="dxa"/>
            <w:shd w:val="clear" w:color="000000" w:fill="auto"/>
            <w:noWrap/>
            <w:vAlign w:val="center"/>
          </w:tcPr>
          <w:p w14:paraId="610FA070" w14:textId="77777777" w:rsidR="00380AB3" w:rsidRDefault="00380AB3" w:rsidP="00CD01D4">
            <w:pPr>
              <w:spacing w:after="0"/>
              <w:jc w:val="center"/>
              <w:rPr>
                <w:color w:val="000000"/>
                <w:lang w:val="en-US"/>
              </w:rPr>
            </w:pPr>
            <w:r>
              <w:rPr>
                <w:color w:val="000000"/>
                <w:lang w:val="en-US"/>
              </w:rPr>
              <w:t xml:space="preserve"> 60GHz AVE 100MHz </w:t>
            </w:r>
          </w:p>
        </w:tc>
        <w:tc>
          <w:tcPr>
            <w:tcW w:w="1052" w:type="dxa"/>
            <w:shd w:val="clear" w:color="000000" w:fill="auto"/>
            <w:noWrap/>
            <w:vAlign w:val="center"/>
          </w:tcPr>
          <w:p w14:paraId="2F8AE31F" w14:textId="77777777" w:rsidR="00380AB3" w:rsidRDefault="00380AB3" w:rsidP="00CD01D4">
            <w:pPr>
              <w:spacing w:after="0"/>
              <w:jc w:val="center"/>
              <w:rPr>
                <w:color w:val="000000"/>
                <w:szCs w:val="21"/>
                <w:lang w:val="en-US"/>
              </w:rPr>
            </w:pPr>
            <w:r>
              <w:rPr>
                <w:color w:val="000000"/>
                <w:szCs w:val="21"/>
                <w:lang w:val="en-US"/>
              </w:rPr>
              <w:t xml:space="preserve">            7.5</w:t>
            </w:r>
          </w:p>
        </w:tc>
        <w:tc>
          <w:tcPr>
            <w:tcW w:w="1052" w:type="dxa"/>
            <w:shd w:val="clear" w:color="000000" w:fill="auto"/>
            <w:noWrap/>
            <w:vAlign w:val="center"/>
          </w:tcPr>
          <w:p w14:paraId="7E37EE74" w14:textId="77777777" w:rsidR="00380AB3" w:rsidRDefault="00380AB3" w:rsidP="00CD01D4">
            <w:pPr>
              <w:spacing w:after="0"/>
              <w:jc w:val="center"/>
              <w:rPr>
                <w:color w:val="000000"/>
                <w:szCs w:val="21"/>
                <w:lang w:val="en-US"/>
              </w:rPr>
            </w:pPr>
            <w:r>
              <w:rPr>
                <w:color w:val="000000"/>
                <w:szCs w:val="21"/>
                <w:lang w:val="en-US"/>
              </w:rPr>
              <w:t xml:space="preserve">           8.0 </w:t>
            </w:r>
          </w:p>
        </w:tc>
        <w:tc>
          <w:tcPr>
            <w:tcW w:w="1052" w:type="dxa"/>
            <w:shd w:val="clear" w:color="000000" w:fill="auto"/>
            <w:noWrap/>
            <w:vAlign w:val="center"/>
          </w:tcPr>
          <w:p w14:paraId="42C3E24F"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3" w:type="dxa"/>
            <w:shd w:val="clear" w:color="000000" w:fill="auto"/>
            <w:noWrap/>
            <w:vAlign w:val="center"/>
          </w:tcPr>
          <w:p w14:paraId="6FCDC870" w14:textId="77777777" w:rsidR="00380AB3" w:rsidRDefault="00380AB3" w:rsidP="00CD01D4">
            <w:pPr>
              <w:spacing w:after="0"/>
              <w:jc w:val="center"/>
              <w:rPr>
                <w:color w:val="000000"/>
                <w:szCs w:val="21"/>
                <w:lang w:val="en-US"/>
              </w:rPr>
            </w:pPr>
            <w:r>
              <w:rPr>
                <w:color w:val="000000"/>
                <w:szCs w:val="21"/>
                <w:lang w:val="en-US"/>
              </w:rPr>
              <w:t xml:space="preserve">15.15 </w:t>
            </w:r>
          </w:p>
        </w:tc>
        <w:tc>
          <w:tcPr>
            <w:tcW w:w="1052" w:type="dxa"/>
            <w:shd w:val="clear" w:color="000000" w:fill="auto"/>
            <w:noWrap/>
            <w:vAlign w:val="center"/>
          </w:tcPr>
          <w:p w14:paraId="448F656D"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3" w:type="dxa"/>
            <w:shd w:val="clear" w:color="000000" w:fill="auto"/>
            <w:noWrap/>
            <w:vAlign w:val="center"/>
          </w:tcPr>
          <w:p w14:paraId="4C32E049" w14:textId="77777777" w:rsidR="00380AB3" w:rsidRDefault="00380AB3" w:rsidP="00CD01D4">
            <w:pPr>
              <w:spacing w:after="0"/>
              <w:jc w:val="center"/>
              <w:rPr>
                <w:color w:val="000000"/>
                <w:szCs w:val="21"/>
                <w:lang w:val="en-US"/>
              </w:rPr>
            </w:pPr>
            <w:r>
              <w:rPr>
                <w:color w:val="000000"/>
                <w:szCs w:val="21"/>
                <w:lang w:val="en-US"/>
              </w:rPr>
              <w:t xml:space="preserve">8.10 </w:t>
            </w:r>
          </w:p>
        </w:tc>
      </w:tr>
      <w:tr w:rsidR="00380AB3" w14:paraId="2F7189DF" w14:textId="77777777" w:rsidTr="00CD01D4">
        <w:trPr>
          <w:trHeight w:val="288"/>
        </w:trPr>
        <w:tc>
          <w:tcPr>
            <w:tcW w:w="2287" w:type="dxa"/>
            <w:shd w:val="clear" w:color="000000" w:fill="auto"/>
            <w:noWrap/>
            <w:vAlign w:val="center"/>
          </w:tcPr>
          <w:p w14:paraId="007CA109" w14:textId="77777777" w:rsidR="00380AB3" w:rsidRDefault="00380AB3" w:rsidP="00CD01D4">
            <w:pPr>
              <w:spacing w:after="0"/>
              <w:jc w:val="center"/>
              <w:rPr>
                <w:color w:val="000000"/>
                <w:lang w:val="en-US"/>
              </w:rPr>
            </w:pPr>
            <w:r>
              <w:rPr>
                <w:color w:val="000000"/>
                <w:lang w:val="en-US"/>
              </w:rPr>
              <w:lastRenderedPageBreak/>
              <w:t xml:space="preserve"> 60GHz AVE 400MHz </w:t>
            </w:r>
          </w:p>
        </w:tc>
        <w:tc>
          <w:tcPr>
            <w:tcW w:w="1052" w:type="dxa"/>
            <w:shd w:val="clear" w:color="000000" w:fill="auto"/>
            <w:noWrap/>
            <w:vAlign w:val="center"/>
          </w:tcPr>
          <w:p w14:paraId="483A7D62" w14:textId="77777777" w:rsidR="00380AB3" w:rsidRDefault="00380AB3" w:rsidP="00CD01D4">
            <w:pPr>
              <w:spacing w:after="0"/>
              <w:jc w:val="center"/>
              <w:rPr>
                <w:color w:val="000000"/>
                <w:szCs w:val="21"/>
                <w:lang w:val="en-US"/>
              </w:rPr>
            </w:pPr>
            <w:r>
              <w:rPr>
                <w:color w:val="000000"/>
                <w:szCs w:val="21"/>
                <w:lang w:val="en-US"/>
              </w:rPr>
              <w:t xml:space="preserve">            7.0</w:t>
            </w:r>
          </w:p>
        </w:tc>
        <w:tc>
          <w:tcPr>
            <w:tcW w:w="1052" w:type="dxa"/>
            <w:shd w:val="clear" w:color="000000" w:fill="auto"/>
            <w:noWrap/>
            <w:vAlign w:val="center"/>
          </w:tcPr>
          <w:p w14:paraId="06E8EB67" w14:textId="77777777" w:rsidR="00380AB3" w:rsidRDefault="00380AB3" w:rsidP="00CD01D4">
            <w:pPr>
              <w:spacing w:after="0"/>
              <w:jc w:val="center"/>
              <w:rPr>
                <w:color w:val="000000"/>
                <w:szCs w:val="21"/>
                <w:lang w:val="en-US"/>
              </w:rPr>
            </w:pPr>
            <w:r>
              <w:rPr>
                <w:color w:val="000000"/>
                <w:szCs w:val="21"/>
                <w:lang w:val="en-US"/>
              </w:rPr>
              <w:t xml:space="preserve">           8.0 </w:t>
            </w:r>
          </w:p>
        </w:tc>
        <w:tc>
          <w:tcPr>
            <w:tcW w:w="1052" w:type="dxa"/>
            <w:shd w:val="clear" w:color="000000" w:fill="auto"/>
            <w:noWrap/>
            <w:vAlign w:val="center"/>
          </w:tcPr>
          <w:p w14:paraId="309B8258" w14:textId="77777777" w:rsidR="00380AB3" w:rsidRDefault="00380AB3" w:rsidP="00CD01D4">
            <w:pPr>
              <w:spacing w:after="0"/>
              <w:jc w:val="center"/>
              <w:rPr>
                <w:color w:val="000000"/>
                <w:szCs w:val="21"/>
                <w:lang w:val="en-US"/>
              </w:rPr>
            </w:pPr>
            <w:r>
              <w:rPr>
                <w:color w:val="000000"/>
                <w:szCs w:val="21"/>
                <w:lang w:val="en-US"/>
              </w:rPr>
              <w:t xml:space="preserve"> &lt;13 </w:t>
            </w:r>
          </w:p>
        </w:tc>
        <w:tc>
          <w:tcPr>
            <w:tcW w:w="1053" w:type="dxa"/>
            <w:shd w:val="clear" w:color="000000" w:fill="auto"/>
            <w:noWrap/>
            <w:vAlign w:val="center"/>
          </w:tcPr>
          <w:p w14:paraId="58E43F16" w14:textId="77777777" w:rsidR="00380AB3" w:rsidRDefault="00380AB3" w:rsidP="00CD01D4">
            <w:pPr>
              <w:spacing w:after="0"/>
              <w:jc w:val="center"/>
              <w:rPr>
                <w:color w:val="000000"/>
                <w:szCs w:val="21"/>
                <w:lang w:val="en-US"/>
              </w:rPr>
            </w:pPr>
            <w:r>
              <w:rPr>
                <w:color w:val="000000"/>
                <w:szCs w:val="21"/>
                <w:lang w:val="en-US"/>
              </w:rPr>
              <w:t xml:space="preserve">14.74 </w:t>
            </w:r>
          </w:p>
        </w:tc>
        <w:tc>
          <w:tcPr>
            <w:tcW w:w="1052" w:type="dxa"/>
            <w:shd w:val="clear" w:color="000000" w:fill="auto"/>
            <w:noWrap/>
            <w:vAlign w:val="center"/>
          </w:tcPr>
          <w:p w14:paraId="47551605"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3" w:type="dxa"/>
            <w:shd w:val="clear" w:color="000000" w:fill="auto"/>
            <w:noWrap/>
            <w:vAlign w:val="center"/>
          </w:tcPr>
          <w:p w14:paraId="263A8E4B" w14:textId="77777777" w:rsidR="00380AB3" w:rsidRDefault="00380AB3" w:rsidP="00CD01D4">
            <w:pPr>
              <w:spacing w:after="0"/>
              <w:jc w:val="center"/>
              <w:rPr>
                <w:color w:val="000000"/>
                <w:szCs w:val="21"/>
                <w:lang w:val="en-US"/>
              </w:rPr>
            </w:pPr>
            <w:r>
              <w:rPr>
                <w:color w:val="000000"/>
                <w:szCs w:val="21"/>
                <w:lang w:val="en-US"/>
              </w:rPr>
              <w:t xml:space="preserve">　</w:t>
            </w:r>
          </w:p>
        </w:tc>
      </w:tr>
      <w:tr w:rsidR="00380AB3" w14:paraId="4AAB4A48" w14:textId="77777777" w:rsidTr="00CD01D4">
        <w:trPr>
          <w:trHeight w:val="288"/>
        </w:trPr>
        <w:tc>
          <w:tcPr>
            <w:tcW w:w="2287" w:type="dxa"/>
            <w:shd w:val="clear" w:color="000000" w:fill="auto"/>
            <w:noWrap/>
            <w:vAlign w:val="center"/>
          </w:tcPr>
          <w:p w14:paraId="31C2F373" w14:textId="77777777" w:rsidR="00380AB3" w:rsidRDefault="00380AB3" w:rsidP="00CD01D4">
            <w:pPr>
              <w:spacing w:after="0"/>
              <w:jc w:val="center"/>
              <w:rPr>
                <w:color w:val="000000"/>
                <w:lang w:val="en-US"/>
              </w:rPr>
            </w:pPr>
            <w:r>
              <w:rPr>
                <w:color w:val="000000"/>
                <w:lang w:val="en-US"/>
              </w:rPr>
              <w:t xml:space="preserve"> 60GHz EDGE 100MHz </w:t>
            </w:r>
          </w:p>
        </w:tc>
        <w:tc>
          <w:tcPr>
            <w:tcW w:w="1052" w:type="dxa"/>
            <w:shd w:val="clear" w:color="000000" w:fill="auto"/>
            <w:noWrap/>
            <w:vAlign w:val="center"/>
          </w:tcPr>
          <w:p w14:paraId="1F02488A" w14:textId="77777777" w:rsidR="00380AB3" w:rsidRDefault="00380AB3" w:rsidP="00CD01D4">
            <w:pPr>
              <w:spacing w:after="0"/>
              <w:jc w:val="center"/>
              <w:rPr>
                <w:color w:val="000000"/>
                <w:szCs w:val="21"/>
                <w:lang w:val="en-US"/>
              </w:rPr>
            </w:pPr>
            <w:r>
              <w:rPr>
                <w:color w:val="000000"/>
                <w:szCs w:val="21"/>
                <w:lang w:val="en-US"/>
              </w:rPr>
              <w:t xml:space="preserve">          15.5</w:t>
            </w:r>
          </w:p>
        </w:tc>
        <w:tc>
          <w:tcPr>
            <w:tcW w:w="1052" w:type="dxa"/>
            <w:shd w:val="clear" w:color="000000" w:fill="auto"/>
            <w:noWrap/>
            <w:vAlign w:val="center"/>
          </w:tcPr>
          <w:p w14:paraId="35A58DBB" w14:textId="77777777" w:rsidR="00380AB3" w:rsidRDefault="00380AB3" w:rsidP="00CD01D4">
            <w:pPr>
              <w:spacing w:after="0"/>
              <w:jc w:val="center"/>
              <w:rPr>
                <w:color w:val="000000"/>
                <w:szCs w:val="21"/>
                <w:lang w:val="en-US"/>
              </w:rPr>
            </w:pPr>
            <w:r>
              <w:rPr>
                <w:color w:val="000000"/>
                <w:szCs w:val="21"/>
                <w:lang w:val="en-US"/>
              </w:rPr>
              <w:t xml:space="preserve">         14.0</w:t>
            </w:r>
          </w:p>
        </w:tc>
        <w:tc>
          <w:tcPr>
            <w:tcW w:w="1052" w:type="dxa"/>
            <w:shd w:val="clear" w:color="000000" w:fill="auto"/>
            <w:noWrap/>
            <w:vAlign w:val="center"/>
          </w:tcPr>
          <w:p w14:paraId="2B3B103B"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3" w:type="dxa"/>
            <w:shd w:val="clear" w:color="000000" w:fill="auto"/>
            <w:noWrap/>
            <w:vAlign w:val="center"/>
          </w:tcPr>
          <w:p w14:paraId="13EA8459" w14:textId="77777777" w:rsidR="00380AB3" w:rsidRDefault="00380AB3" w:rsidP="00CD01D4">
            <w:pPr>
              <w:spacing w:after="0"/>
              <w:jc w:val="center"/>
              <w:rPr>
                <w:color w:val="000000"/>
                <w:szCs w:val="21"/>
                <w:lang w:val="en-US"/>
              </w:rPr>
            </w:pPr>
            <w:r>
              <w:rPr>
                <w:color w:val="000000"/>
                <w:szCs w:val="21"/>
                <w:lang w:val="en-US"/>
              </w:rPr>
              <w:t xml:space="preserve">22.00 </w:t>
            </w:r>
          </w:p>
        </w:tc>
        <w:tc>
          <w:tcPr>
            <w:tcW w:w="1052" w:type="dxa"/>
            <w:shd w:val="clear" w:color="000000" w:fill="auto"/>
            <w:noWrap/>
            <w:vAlign w:val="center"/>
          </w:tcPr>
          <w:p w14:paraId="26E406CD" w14:textId="77777777" w:rsidR="00380AB3" w:rsidRDefault="00380AB3" w:rsidP="00CD01D4">
            <w:pPr>
              <w:spacing w:after="0"/>
              <w:jc w:val="center"/>
              <w:rPr>
                <w:color w:val="000000"/>
                <w:szCs w:val="21"/>
                <w:lang w:val="en-US"/>
              </w:rPr>
            </w:pPr>
            <w:r>
              <w:rPr>
                <w:color w:val="000000"/>
                <w:szCs w:val="21"/>
                <w:lang w:val="en-US"/>
              </w:rPr>
              <w:t xml:space="preserve"> &lt;10 </w:t>
            </w:r>
          </w:p>
        </w:tc>
        <w:tc>
          <w:tcPr>
            <w:tcW w:w="1053" w:type="dxa"/>
            <w:shd w:val="clear" w:color="000000" w:fill="auto"/>
            <w:noWrap/>
            <w:vAlign w:val="center"/>
          </w:tcPr>
          <w:p w14:paraId="14E5B05B" w14:textId="77777777" w:rsidR="00380AB3" w:rsidRDefault="00380AB3" w:rsidP="00CD01D4">
            <w:pPr>
              <w:spacing w:after="0"/>
              <w:jc w:val="center"/>
              <w:rPr>
                <w:color w:val="000000"/>
                <w:szCs w:val="21"/>
                <w:lang w:val="en-US"/>
              </w:rPr>
            </w:pPr>
            <w:r>
              <w:rPr>
                <w:color w:val="000000"/>
                <w:szCs w:val="21"/>
                <w:lang w:val="en-US"/>
              </w:rPr>
              <w:t xml:space="preserve">22.57 </w:t>
            </w:r>
          </w:p>
        </w:tc>
      </w:tr>
      <w:tr w:rsidR="00380AB3" w14:paraId="460B9A7A" w14:textId="77777777" w:rsidTr="00CD01D4">
        <w:trPr>
          <w:trHeight w:val="300"/>
        </w:trPr>
        <w:tc>
          <w:tcPr>
            <w:tcW w:w="2287" w:type="dxa"/>
            <w:shd w:val="clear" w:color="000000" w:fill="auto"/>
            <w:noWrap/>
            <w:vAlign w:val="center"/>
          </w:tcPr>
          <w:p w14:paraId="284D80FA" w14:textId="77777777" w:rsidR="00380AB3" w:rsidRDefault="00380AB3" w:rsidP="00CD01D4">
            <w:pPr>
              <w:spacing w:after="0"/>
              <w:jc w:val="center"/>
              <w:rPr>
                <w:color w:val="000000"/>
                <w:lang w:val="en-US"/>
              </w:rPr>
            </w:pPr>
            <w:r>
              <w:rPr>
                <w:color w:val="000000"/>
                <w:lang w:val="en-US"/>
              </w:rPr>
              <w:t xml:space="preserve"> 60GHz EDGE 400MHz </w:t>
            </w:r>
          </w:p>
        </w:tc>
        <w:tc>
          <w:tcPr>
            <w:tcW w:w="1052" w:type="dxa"/>
            <w:shd w:val="clear" w:color="000000" w:fill="auto"/>
            <w:noWrap/>
            <w:vAlign w:val="center"/>
          </w:tcPr>
          <w:p w14:paraId="4059C1F9" w14:textId="77777777" w:rsidR="00380AB3" w:rsidRDefault="00380AB3" w:rsidP="00CD01D4">
            <w:pPr>
              <w:spacing w:after="0"/>
              <w:jc w:val="center"/>
              <w:rPr>
                <w:color w:val="000000"/>
                <w:szCs w:val="21"/>
                <w:lang w:val="en-US"/>
              </w:rPr>
            </w:pPr>
            <w:r>
              <w:rPr>
                <w:color w:val="000000"/>
                <w:szCs w:val="21"/>
                <w:lang w:val="en-US"/>
              </w:rPr>
              <w:t xml:space="preserve">          14.5</w:t>
            </w:r>
          </w:p>
        </w:tc>
        <w:tc>
          <w:tcPr>
            <w:tcW w:w="1052" w:type="dxa"/>
            <w:shd w:val="clear" w:color="000000" w:fill="auto"/>
            <w:noWrap/>
            <w:vAlign w:val="center"/>
          </w:tcPr>
          <w:p w14:paraId="4E734E6A" w14:textId="77777777" w:rsidR="00380AB3" w:rsidRDefault="00380AB3" w:rsidP="00CD01D4">
            <w:pPr>
              <w:spacing w:after="0"/>
              <w:jc w:val="center"/>
              <w:rPr>
                <w:color w:val="000000"/>
                <w:szCs w:val="21"/>
                <w:lang w:val="en-US"/>
              </w:rPr>
            </w:pPr>
            <w:r>
              <w:rPr>
                <w:color w:val="000000"/>
                <w:szCs w:val="21"/>
                <w:lang w:val="en-US"/>
              </w:rPr>
              <w:t xml:space="preserve">         13.5</w:t>
            </w:r>
          </w:p>
        </w:tc>
        <w:tc>
          <w:tcPr>
            <w:tcW w:w="1052" w:type="dxa"/>
            <w:shd w:val="clear" w:color="000000" w:fill="auto"/>
            <w:noWrap/>
            <w:vAlign w:val="center"/>
          </w:tcPr>
          <w:p w14:paraId="389413FF" w14:textId="77777777" w:rsidR="00380AB3" w:rsidRDefault="00380AB3" w:rsidP="00CD01D4">
            <w:pPr>
              <w:spacing w:after="0"/>
              <w:jc w:val="center"/>
              <w:rPr>
                <w:color w:val="000000"/>
                <w:szCs w:val="21"/>
                <w:lang w:val="en-US"/>
              </w:rPr>
            </w:pPr>
            <w:r>
              <w:rPr>
                <w:color w:val="000000"/>
                <w:szCs w:val="21"/>
                <w:lang w:val="en-US"/>
              </w:rPr>
              <w:t xml:space="preserve">            16.0 </w:t>
            </w:r>
          </w:p>
        </w:tc>
        <w:tc>
          <w:tcPr>
            <w:tcW w:w="1053" w:type="dxa"/>
            <w:shd w:val="clear" w:color="000000" w:fill="auto"/>
            <w:noWrap/>
            <w:vAlign w:val="center"/>
          </w:tcPr>
          <w:p w14:paraId="23CFEF29" w14:textId="77777777" w:rsidR="00380AB3" w:rsidRDefault="00380AB3" w:rsidP="00CD01D4">
            <w:pPr>
              <w:spacing w:after="0"/>
              <w:jc w:val="center"/>
              <w:rPr>
                <w:color w:val="000000"/>
                <w:szCs w:val="21"/>
                <w:lang w:val="en-US"/>
              </w:rPr>
            </w:pPr>
            <w:r>
              <w:rPr>
                <w:color w:val="000000"/>
                <w:szCs w:val="21"/>
                <w:lang w:val="en-US"/>
              </w:rPr>
              <w:t xml:space="preserve">21.95 </w:t>
            </w:r>
          </w:p>
        </w:tc>
        <w:tc>
          <w:tcPr>
            <w:tcW w:w="1052" w:type="dxa"/>
            <w:shd w:val="clear" w:color="000000" w:fill="auto"/>
            <w:noWrap/>
            <w:vAlign w:val="center"/>
          </w:tcPr>
          <w:p w14:paraId="7B16C358"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3" w:type="dxa"/>
            <w:shd w:val="clear" w:color="000000" w:fill="auto"/>
            <w:noWrap/>
            <w:vAlign w:val="center"/>
          </w:tcPr>
          <w:p w14:paraId="335103CD" w14:textId="77777777" w:rsidR="00380AB3" w:rsidRDefault="00380AB3" w:rsidP="00CD01D4">
            <w:pPr>
              <w:spacing w:after="0"/>
              <w:jc w:val="center"/>
              <w:rPr>
                <w:color w:val="000000"/>
                <w:szCs w:val="21"/>
                <w:lang w:val="en-US"/>
              </w:rPr>
            </w:pPr>
            <w:r>
              <w:rPr>
                <w:color w:val="000000"/>
                <w:szCs w:val="21"/>
                <w:lang w:val="en-US"/>
              </w:rPr>
              <w:t xml:space="preserve">　</w:t>
            </w:r>
          </w:p>
        </w:tc>
      </w:tr>
      <w:tr w:rsidR="00380AB3" w14:paraId="073203C6" w14:textId="77777777" w:rsidTr="00CD01D4">
        <w:trPr>
          <w:trHeight w:val="300"/>
        </w:trPr>
        <w:tc>
          <w:tcPr>
            <w:tcW w:w="2287" w:type="dxa"/>
            <w:shd w:val="clear" w:color="000000" w:fill="auto"/>
            <w:noWrap/>
            <w:vAlign w:val="center"/>
          </w:tcPr>
          <w:p w14:paraId="46320D57" w14:textId="77777777" w:rsidR="00380AB3" w:rsidRDefault="00380AB3" w:rsidP="00CD01D4">
            <w:pPr>
              <w:spacing w:after="0"/>
              <w:jc w:val="center"/>
              <w:rPr>
                <w:color w:val="000000"/>
                <w:lang w:val="en-US"/>
              </w:rPr>
            </w:pPr>
            <w:r>
              <w:rPr>
                <w:color w:val="000000"/>
                <w:lang w:val="en-US"/>
              </w:rPr>
              <w:t xml:space="preserve"> 70GHz AVE 100MHz </w:t>
            </w:r>
          </w:p>
        </w:tc>
        <w:tc>
          <w:tcPr>
            <w:tcW w:w="1052" w:type="dxa"/>
            <w:shd w:val="clear" w:color="000000" w:fill="auto"/>
            <w:noWrap/>
            <w:vAlign w:val="center"/>
          </w:tcPr>
          <w:p w14:paraId="0936A657" w14:textId="77777777" w:rsidR="00380AB3" w:rsidRDefault="00380AB3" w:rsidP="00CD01D4">
            <w:pPr>
              <w:spacing w:after="0"/>
              <w:jc w:val="center"/>
              <w:rPr>
                <w:color w:val="000000"/>
                <w:szCs w:val="21"/>
                <w:lang w:val="en-US"/>
              </w:rPr>
            </w:pPr>
            <w:r>
              <w:rPr>
                <w:color w:val="000000"/>
                <w:szCs w:val="21"/>
                <w:lang w:val="en-US"/>
              </w:rPr>
              <w:t xml:space="preserve">            6.5</w:t>
            </w:r>
          </w:p>
        </w:tc>
        <w:tc>
          <w:tcPr>
            <w:tcW w:w="1052" w:type="dxa"/>
            <w:shd w:val="clear" w:color="000000" w:fill="auto"/>
            <w:noWrap/>
            <w:vAlign w:val="center"/>
          </w:tcPr>
          <w:p w14:paraId="10980205" w14:textId="77777777" w:rsidR="00380AB3" w:rsidRDefault="00380AB3" w:rsidP="00CD01D4">
            <w:pPr>
              <w:spacing w:after="0"/>
              <w:jc w:val="center"/>
              <w:rPr>
                <w:color w:val="000000"/>
                <w:szCs w:val="21"/>
                <w:lang w:val="en-US"/>
              </w:rPr>
            </w:pPr>
            <w:r>
              <w:rPr>
                <w:color w:val="000000"/>
                <w:szCs w:val="21"/>
                <w:lang w:val="en-US"/>
              </w:rPr>
              <w:t xml:space="preserve">           8.0</w:t>
            </w:r>
          </w:p>
        </w:tc>
        <w:tc>
          <w:tcPr>
            <w:tcW w:w="1052" w:type="dxa"/>
            <w:shd w:val="clear" w:color="000000" w:fill="auto"/>
            <w:noWrap/>
            <w:vAlign w:val="center"/>
          </w:tcPr>
          <w:p w14:paraId="329225F3"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3" w:type="dxa"/>
            <w:shd w:val="clear" w:color="000000" w:fill="auto"/>
            <w:noWrap/>
            <w:vAlign w:val="center"/>
          </w:tcPr>
          <w:p w14:paraId="2BC6B498" w14:textId="77777777" w:rsidR="00380AB3" w:rsidRDefault="00380AB3" w:rsidP="00CD01D4">
            <w:pPr>
              <w:spacing w:after="0"/>
              <w:jc w:val="center"/>
              <w:rPr>
                <w:color w:val="000000"/>
                <w:szCs w:val="21"/>
                <w:lang w:val="en-US"/>
              </w:rPr>
            </w:pPr>
            <w:r>
              <w:rPr>
                <w:color w:val="000000"/>
                <w:szCs w:val="21"/>
                <w:lang w:val="en-US"/>
              </w:rPr>
              <w:t xml:space="preserve">7.18 </w:t>
            </w:r>
          </w:p>
        </w:tc>
        <w:tc>
          <w:tcPr>
            <w:tcW w:w="1052" w:type="dxa"/>
            <w:shd w:val="clear" w:color="000000" w:fill="auto"/>
            <w:noWrap/>
            <w:vAlign w:val="center"/>
          </w:tcPr>
          <w:p w14:paraId="010AF27B"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3" w:type="dxa"/>
            <w:shd w:val="clear" w:color="000000" w:fill="auto"/>
            <w:noWrap/>
            <w:vAlign w:val="center"/>
          </w:tcPr>
          <w:p w14:paraId="1C050232" w14:textId="77777777" w:rsidR="00380AB3" w:rsidRDefault="00380AB3" w:rsidP="00CD01D4">
            <w:pPr>
              <w:spacing w:after="0"/>
              <w:jc w:val="center"/>
              <w:rPr>
                <w:color w:val="000000"/>
                <w:szCs w:val="21"/>
                <w:lang w:val="en-US"/>
              </w:rPr>
            </w:pPr>
            <w:r>
              <w:rPr>
                <w:color w:val="000000"/>
                <w:szCs w:val="21"/>
                <w:lang w:val="en-US"/>
              </w:rPr>
              <w:t xml:space="preserve">　</w:t>
            </w:r>
          </w:p>
        </w:tc>
      </w:tr>
      <w:tr w:rsidR="00380AB3" w14:paraId="7928C61B" w14:textId="77777777" w:rsidTr="00CD01D4">
        <w:trPr>
          <w:trHeight w:val="300"/>
        </w:trPr>
        <w:tc>
          <w:tcPr>
            <w:tcW w:w="2287" w:type="dxa"/>
            <w:shd w:val="clear" w:color="000000" w:fill="auto"/>
            <w:noWrap/>
            <w:vAlign w:val="center"/>
          </w:tcPr>
          <w:p w14:paraId="24C7661C" w14:textId="77777777" w:rsidR="00380AB3" w:rsidRDefault="00380AB3" w:rsidP="00CD01D4">
            <w:pPr>
              <w:spacing w:after="0"/>
              <w:jc w:val="center"/>
              <w:rPr>
                <w:color w:val="000000"/>
                <w:lang w:val="en-US"/>
              </w:rPr>
            </w:pPr>
            <w:r>
              <w:rPr>
                <w:color w:val="000000"/>
                <w:lang w:val="en-US"/>
              </w:rPr>
              <w:t xml:space="preserve"> 70GHz AVE 400MHz </w:t>
            </w:r>
          </w:p>
        </w:tc>
        <w:tc>
          <w:tcPr>
            <w:tcW w:w="1052" w:type="dxa"/>
            <w:shd w:val="clear" w:color="000000" w:fill="auto"/>
            <w:noWrap/>
            <w:vAlign w:val="center"/>
          </w:tcPr>
          <w:p w14:paraId="10A51196" w14:textId="77777777" w:rsidR="00380AB3" w:rsidRDefault="00380AB3" w:rsidP="00CD01D4">
            <w:pPr>
              <w:spacing w:after="0"/>
              <w:jc w:val="center"/>
              <w:rPr>
                <w:color w:val="000000"/>
                <w:szCs w:val="21"/>
                <w:lang w:val="en-US"/>
              </w:rPr>
            </w:pPr>
            <w:r>
              <w:rPr>
                <w:color w:val="000000"/>
                <w:szCs w:val="21"/>
                <w:lang w:val="en-US"/>
              </w:rPr>
              <w:t xml:space="preserve">            6.0 </w:t>
            </w:r>
          </w:p>
        </w:tc>
        <w:tc>
          <w:tcPr>
            <w:tcW w:w="1052" w:type="dxa"/>
            <w:shd w:val="clear" w:color="000000" w:fill="auto"/>
            <w:noWrap/>
            <w:vAlign w:val="center"/>
          </w:tcPr>
          <w:p w14:paraId="27A05550" w14:textId="77777777" w:rsidR="00380AB3" w:rsidRDefault="00380AB3" w:rsidP="00CD01D4">
            <w:pPr>
              <w:spacing w:after="0"/>
              <w:jc w:val="center"/>
              <w:rPr>
                <w:color w:val="000000"/>
                <w:szCs w:val="21"/>
                <w:lang w:val="en-US"/>
              </w:rPr>
            </w:pPr>
            <w:r>
              <w:rPr>
                <w:color w:val="000000"/>
                <w:szCs w:val="21"/>
                <w:lang w:val="en-US"/>
              </w:rPr>
              <w:t xml:space="preserve">           8.0</w:t>
            </w:r>
          </w:p>
        </w:tc>
        <w:tc>
          <w:tcPr>
            <w:tcW w:w="1052" w:type="dxa"/>
            <w:shd w:val="clear" w:color="000000" w:fill="auto"/>
            <w:noWrap/>
            <w:vAlign w:val="center"/>
          </w:tcPr>
          <w:p w14:paraId="4CF5A787" w14:textId="77777777" w:rsidR="00380AB3" w:rsidRDefault="00380AB3" w:rsidP="00CD01D4">
            <w:pPr>
              <w:spacing w:after="0"/>
              <w:jc w:val="center"/>
              <w:rPr>
                <w:color w:val="000000"/>
                <w:szCs w:val="21"/>
                <w:lang w:val="en-US"/>
              </w:rPr>
            </w:pPr>
            <w:r>
              <w:rPr>
                <w:color w:val="000000"/>
                <w:szCs w:val="21"/>
                <w:lang w:val="en-US"/>
              </w:rPr>
              <w:t xml:space="preserve"> &lt;13 </w:t>
            </w:r>
          </w:p>
        </w:tc>
        <w:tc>
          <w:tcPr>
            <w:tcW w:w="1053" w:type="dxa"/>
            <w:shd w:val="clear" w:color="000000" w:fill="auto"/>
            <w:noWrap/>
            <w:vAlign w:val="center"/>
          </w:tcPr>
          <w:p w14:paraId="0728D6DA" w14:textId="77777777" w:rsidR="00380AB3" w:rsidRDefault="00380AB3" w:rsidP="00CD01D4">
            <w:pPr>
              <w:spacing w:after="0"/>
              <w:jc w:val="center"/>
              <w:rPr>
                <w:color w:val="000000"/>
                <w:szCs w:val="21"/>
                <w:lang w:val="en-US"/>
              </w:rPr>
            </w:pPr>
            <w:r>
              <w:rPr>
                <w:color w:val="000000"/>
                <w:szCs w:val="21"/>
                <w:lang w:val="en-US"/>
              </w:rPr>
              <w:t xml:space="preserve">8.00 </w:t>
            </w:r>
          </w:p>
        </w:tc>
        <w:tc>
          <w:tcPr>
            <w:tcW w:w="1052" w:type="dxa"/>
            <w:shd w:val="clear" w:color="000000" w:fill="auto"/>
            <w:noWrap/>
            <w:vAlign w:val="center"/>
          </w:tcPr>
          <w:p w14:paraId="44C71B2C"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3" w:type="dxa"/>
            <w:shd w:val="clear" w:color="000000" w:fill="auto"/>
            <w:noWrap/>
            <w:vAlign w:val="center"/>
          </w:tcPr>
          <w:p w14:paraId="256A46BF" w14:textId="77777777" w:rsidR="00380AB3" w:rsidRDefault="00380AB3" w:rsidP="00CD01D4">
            <w:pPr>
              <w:spacing w:after="0"/>
              <w:jc w:val="center"/>
              <w:rPr>
                <w:color w:val="000000"/>
                <w:szCs w:val="21"/>
                <w:lang w:val="en-US"/>
              </w:rPr>
            </w:pPr>
            <w:r>
              <w:rPr>
                <w:color w:val="000000"/>
                <w:szCs w:val="21"/>
                <w:lang w:val="en-US"/>
              </w:rPr>
              <w:t xml:space="preserve">8.12 </w:t>
            </w:r>
          </w:p>
        </w:tc>
      </w:tr>
      <w:tr w:rsidR="00380AB3" w14:paraId="0014D590" w14:textId="77777777" w:rsidTr="00CD01D4">
        <w:trPr>
          <w:trHeight w:val="300"/>
        </w:trPr>
        <w:tc>
          <w:tcPr>
            <w:tcW w:w="2287" w:type="dxa"/>
            <w:shd w:val="clear" w:color="000000" w:fill="auto"/>
            <w:noWrap/>
            <w:vAlign w:val="center"/>
          </w:tcPr>
          <w:p w14:paraId="2C44E6E8" w14:textId="77777777" w:rsidR="00380AB3" w:rsidRDefault="00380AB3" w:rsidP="00CD01D4">
            <w:pPr>
              <w:spacing w:after="0"/>
              <w:jc w:val="center"/>
              <w:rPr>
                <w:color w:val="000000"/>
                <w:lang w:val="en-US"/>
              </w:rPr>
            </w:pPr>
            <w:r>
              <w:rPr>
                <w:color w:val="000000"/>
                <w:lang w:val="en-US"/>
              </w:rPr>
              <w:t xml:space="preserve"> 70GHz EDGE 100MHz </w:t>
            </w:r>
          </w:p>
        </w:tc>
        <w:tc>
          <w:tcPr>
            <w:tcW w:w="1052" w:type="dxa"/>
            <w:shd w:val="clear" w:color="000000" w:fill="auto"/>
            <w:noWrap/>
            <w:vAlign w:val="center"/>
          </w:tcPr>
          <w:p w14:paraId="6A5B17BD" w14:textId="77777777" w:rsidR="00380AB3" w:rsidRDefault="00380AB3" w:rsidP="00CD01D4">
            <w:pPr>
              <w:spacing w:after="0"/>
              <w:jc w:val="center"/>
              <w:rPr>
                <w:color w:val="000000"/>
                <w:szCs w:val="21"/>
                <w:lang w:val="en-US"/>
              </w:rPr>
            </w:pPr>
            <w:r>
              <w:rPr>
                <w:color w:val="000000"/>
                <w:szCs w:val="21"/>
                <w:lang w:val="en-US"/>
              </w:rPr>
              <w:t xml:space="preserve">          15.5 </w:t>
            </w:r>
          </w:p>
        </w:tc>
        <w:tc>
          <w:tcPr>
            <w:tcW w:w="1052" w:type="dxa"/>
            <w:shd w:val="clear" w:color="000000" w:fill="auto"/>
            <w:noWrap/>
            <w:vAlign w:val="center"/>
          </w:tcPr>
          <w:p w14:paraId="43AA961C" w14:textId="77777777" w:rsidR="00380AB3" w:rsidRDefault="00380AB3" w:rsidP="00CD01D4">
            <w:pPr>
              <w:spacing w:after="0"/>
              <w:jc w:val="center"/>
              <w:rPr>
                <w:color w:val="000000"/>
                <w:szCs w:val="21"/>
                <w:lang w:val="en-US"/>
              </w:rPr>
            </w:pPr>
            <w:r>
              <w:rPr>
                <w:color w:val="000000"/>
                <w:szCs w:val="21"/>
                <w:lang w:val="en-US"/>
              </w:rPr>
              <w:t xml:space="preserve">         14.0</w:t>
            </w:r>
          </w:p>
        </w:tc>
        <w:tc>
          <w:tcPr>
            <w:tcW w:w="1052" w:type="dxa"/>
            <w:shd w:val="clear" w:color="000000" w:fill="auto"/>
            <w:noWrap/>
            <w:vAlign w:val="center"/>
          </w:tcPr>
          <w:p w14:paraId="024D91F5"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3" w:type="dxa"/>
            <w:shd w:val="clear" w:color="000000" w:fill="auto"/>
            <w:noWrap/>
            <w:vAlign w:val="center"/>
          </w:tcPr>
          <w:p w14:paraId="74E5190D" w14:textId="77777777" w:rsidR="00380AB3" w:rsidRDefault="00380AB3" w:rsidP="00CD01D4">
            <w:pPr>
              <w:spacing w:after="0"/>
              <w:jc w:val="center"/>
              <w:rPr>
                <w:color w:val="000000"/>
                <w:szCs w:val="21"/>
                <w:lang w:val="en-US"/>
              </w:rPr>
            </w:pPr>
            <w:r>
              <w:rPr>
                <w:color w:val="000000"/>
                <w:szCs w:val="21"/>
                <w:lang w:val="en-US"/>
              </w:rPr>
              <w:t xml:space="preserve">19.58 </w:t>
            </w:r>
          </w:p>
        </w:tc>
        <w:tc>
          <w:tcPr>
            <w:tcW w:w="1052" w:type="dxa"/>
            <w:shd w:val="clear" w:color="000000" w:fill="auto"/>
            <w:noWrap/>
            <w:vAlign w:val="center"/>
          </w:tcPr>
          <w:p w14:paraId="13FEF8A5" w14:textId="77777777" w:rsidR="00380AB3" w:rsidRDefault="00380AB3" w:rsidP="00CD01D4">
            <w:pPr>
              <w:spacing w:after="0"/>
              <w:jc w:val="center"/>
              <w:rPr>
                <w:color w:val="000000"/>
                <w:szCs w:val="21"/>
                <w:lang w:val="en-US"/>
              </w:rPr>
            </w:pPr>
            <w:r>
              <w:rPr>
                <w:color w:val="000000"/>
                <w:szCs w:val="21"/>
                <w:lang w:val="en-US"/>
              </w:rPr>
              <w:t xml:space="preserve"> &gt;10 </w:t>
            </w:r>
          </w:p>
        </w:tc>
        <w:tc>
          <w:tcPr>
            <w:tcW w:w="1053" w:type="dxa"/>
            <w:shd w:val="clear" w:color="000000" w:fill="auto"/>
            <w:noWrap/>
            <w:vAlign w:val="center"/>
          </w:tcPr>
          <w:p w14:paraId="37959228" w14:textId="77777777" w:rsidR="00380AB3" w:rsidRDefault="00380AB3" w:rsidP="00CD01D4">
            <w:pPr>
              <w:spacing w:after="0"/>
              <w:jc w:val="center"/>
              <w:rPr>
                <w:color w:val="000000"/>
                <w:szCs w:val="21"/>
                <w:lang w:val="en-US"/>
              </w:rPr>
            </w:pPr>
            <w:r>
              <w:rPr>
                <w:color w:val="000000"/>
                <w:szCs w:val="21"/>
                <w:lang w:val="en-US"/>
              </w:rPr>
              <w:t xml:space="preserve">　</w:t>
            </w:r>
          </w:p>
        </w:tc>
      </w:tr>
      <w:tr w:rsidR="00380AB3" w14:paraId="00DA5BB8" w14:textId="77777777" w:rsidTr="00CD01D4">
        <w:trPr>
          <w:trHeight w:val="300"/>
        </w:trPr>
        <w:tc>
          <w:tcPr>
            <w:tcW w:w="2287" w:type="dxa"/>
            <w:shd w:val="clear" w:color="000000" w:fill="auto"/>
            <w:noWrap/>
            <w:vAlign w:val="center"/>
          </w:tcPr>
          <w:p w14:paraId="3A519E4D" w14:textId="77777777" w:rsidR="00380AB3" w:rsidRDefault="00380AB3" w:rsidP="00CD01D4">
            <w:pPr>
              <w:spacing w:after="0"/>
              <w:jc w:val="center"/>
              <w:rPr>
                <w:color w:val="000000"/>
                <w:lang w:val="en-US"/>
              </w:rPr>
            </w:pPr>
            <w:r>
              <w:rPr>
                <w:color w:val="000000"/>
                <w:lang w:val="en-US"/>
              </w:rPr>
              <w:t xml:space="preserve"> 70GHz EDGE 400MHz </w:t>
            </w:r>
          </w:p>
        </w:tc>
        <w:tc>
          <w:tcPr>
            <w:tcW w:w="1052" w:type="dxa"/>
            <w:shd w:val="clear" w:color="000000" w:fill="auto"/>
            <w:noWrap/>
            <w:vAlign w:val="center"/>
          </w:tcPr>
          <w:p w14:paraId="6832B129" w14:textId="77777777" w:rsidR="00380AB3" w:rsidRDefault="00380AB3" w:rsidP="00CD01D4">
            <w:pPr>
              <w:spacing w:after="0"/>
              <w:jc w:val="center"/>
              <w:rPr>
                <w:color w:val="000000"/>
                <w:szCs w:val="21"/>
                <w:lang w:val="en-US"/>
              </w:rPr>
            </w:pPr>
            <w:r>
              <w:rPr>
                <w:color w:val="000000"/>
                <w:szCs w:val="21"/>
                <w:lang w:val="en-US"/>
              </w:rPr>
              <w:t xml:space="preserve">          14.0 </w:t>
            </w:r>
          </w:p>
        </w:tc>
        <w:tc>
          <w:tcPr>
            <w:tcW w:w="1052" w:type="dxa"/>
            <w:shd w:val="clear" w:color="000000" w:fill="auto"/>
            <w:noWrap/>
            <w:vAlign w:val="center"/>
          </w:tcPr>
          <w:p w14:paraId="7BC35A6B" w14:textId="77777777" w:rsidR="00380AB3" w:rsidRDefault="00380AB3" w:rsidP="00CD01D4">
            <w:pPr>
              <w:spacing w:after="0"/>
              <w:jc w:val="center"/>
              <w:rPr>
                <w:color w:val="000000"/>
                <w:szCs w:val="21"/>
                <w:lang w:val="en-US"/>
              </w:rPr>
            </w:pPr>
            <w:r>
              <w:rPr>
                <w:color w:val="000000"/>
                <w:szCs w:val="21"/>
                <w:lang w:val="en-US"/>
              </w:rPr>
              <w:t xml:space="preserve">         13.0</w:t>
            </w:r>
          </w:p>
        </w:tc>
        <w:tc>
          <w:tcPr>
            <w:tcW w:w="1052" w:type="dxa"/>
            <w:shd w:val="clear" w:color="000000" w:fill="auto"/>
            <w:noWrap/>
            <w:vAlign w:val="center"/>
          </w:tcPr>
          <w:p w14:paraId="1070A3A0" w14:textId="77777777" w:rsidR="00380AB3" w:rsidRDefault="00380AB3" w:rsidP="00CD01D4">
            <w:pPr>
              <w:spacing w:after="0"/>
              <w:jc w:val="center"/>
              <w:rPr>
                <w:color w:val="000000"/>
                <w:szCs w:val="21"/>
                <w:lang w:val="en-US"/>
              </w:rPr>
            </w:pPr>
            <w:r>
              <w:rPr>
                <w:color w:val="000000"/>
                <w:szCs w:val="21"/>
                <w:lang w:val="en-US"/>
              </w:rPr>
              <w:t xml:space="preserve">            14.0 </w:t>
            </w:r>
          </w:p>
        </w:tc>
        <w:tc>
          <w:tcPr>
            <w:tcW w:w="1053" w:type="dxa"/>
            <w:shd w:val="clear" w:color="000000" w:fill="auto"/>
            <w:noWrap/>
            <w:vAlign w:val="center"/>
          </w:tcPr>
          <w:p w14:paraId="4C41E20E" w14:textId="77777777" w:rsidR="00380AB3" w:rsidRDefault="00380AB3" w:rsidP="00CD01D4">
            <w:pPr>
              <w:spacing w:after="0"/>
              <w:jc w:val="center"/>
              <w:rPr>
                <w:color w:val="000000"/>
                <w:szCs w:val="21"/>
                <w:lang w:val="en-US"/>
              </w:rPr>
            </w:pPr>
            <w:r>
              <w:rPr>
                <w:color w:val="000000"/>
                <w:szCs w:val="21"/>
                <w:lang w:val="en-US"/>
              </w:rPr>
              <w:t xml:space="preserve">15.58 </w:t>
            </w:r>
          </w:p>
        </w:tc>
        <w:tc>
          <w:tcPr>
            <w:tcW w:w="1052" w:type="dxa"/>
            <w:shd w:val="clear" w:color="000000" w:fill="auto"/>
            <w:noWrap/>
            <w:vAlign w:val="center"/>
          </w:tcPr>
          <w:p w14:paraId="1689FE04"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3" w:type="dxa"/>
            <w:shd w:val="clear" w:color="000000" w:fill="auto"/>
            <w:noWrap/>
            <w:vAlign w:val="center"/>
          </w:tcPr>
          <w:p w14:paraId="46E2AB81" w14:textId="77777777" w:rsidR="00380AB3" w:rsidRDefault="00380AB3" w:rsidP="00CD01D4">
            <w:pPr>
              <w:spacing w:after="0"/>
              <w:jc w:val="center"/>
              <w:rPr>
                <w:color w:val="000000"/>
                <w:szCs w:val="21"/>
                <w:lang w:val="en-US"/>
              </w:rPr>
            </w:pPr>
            <w:r>
              <w:rPr>
                <w:color w:val="000000"/>
                <w:szCs w:val="21"/>
                <w:lang w:val="en-US"/>
              </w:rPr>
              <w:t xml:space="preserve">16.68 </w:t>
            </w:r>
          </w:p>
        </w:tc>
      </w:tr>
      <w:tr w:rsidR="00380AB3" w14:paraId="09735B83" w14:textId="77777777" w:rsidTr="00CD01D4">
        <w:trPr>
          <w:trHeight w:val="300"/>
        </w:trPr>
        <w:tc>
          <w:tcPr>
            <w:tcW w:w="2287" w:type="dxa"/>
            <w:shd w:val="clear" w:color="000000" w:fill="auto"/>
            <w:noWrap/>
            <w:vAlign w:val="center"/>
          </w:tcPr>
          <w:p w14:paraId="53FD4BE1" w14:textId="77777777" w:rsidR="00380AB3" w:rsidRDefault="00380AB3" w:rsidP="00CD01D4">
            <w:pPr>
              <w:spacing w:after="0"/>
              <w:jc w:val="center"/>
              <w:rPr>
                <w:color w:val="000000"/>
                <w:lang w:val="en-US"/>
              </w:rPr>
            </w:pPr>
            <w:r>
              <w:rPr>
                <w:color w:val="000000"/>
                <w:lang w:val="en-US"/>
              </w:rPr>
              <w:t xml:space="preserve"> UL </w:t>
            </w:r>
            <w:proofErr w:type="spellStart"/>
            <w:r>
              <w:rPr>
                <w:color w:val="000000"/>
                <w:lang w:val="en-US"/>
              </w:rPr>
              <w:t>ACIR</w:t>
            </w:r>
            <w:proofErr w:type="spellEnd"/>
            <w:r>
              <w:rPr>
                <w:color w:val="000000"/>
                <w:lang w:val="en-US"/>
              </w:rPr>
              <w:t xml:space="preserve"> proposal </w:t>
            </w:r>
          </w:p>
        </w:tc>
        <w:tc>
          <w:tcPr>
            <w:tcW w:w="1052" w:type="dxa"/>
            <w:shd w:val="clear" w:color="000000" w:fill="auto"/>
            <w:noWrap/>
            <w:vAlign w:val="center"/>
          </w:tcPr>
          <w:p w14:paraId="3754CCC2"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2" w:type="dxa"/>
            <w:shd w:val="clear" w:color="000000" w:fill="auto"/>
            <w:noWrap/>
            <w:vAlign w:val="center"/>
          </w:tcPr>
          <w:p w14:paraId="4B40017F" w14:textId="77777777" w:rsidR="00380AB3" w:rsidRDefault="00380AB3" w:rsidP="00CD01D4">
            <w:pPr>
              <w:spacing w:after="0"/>
              <w:jc w:val="center"/>
              <w:rPr>
                <w:color w:val="000000"/>
                <w:szCs w:val="21"/>
                <w:lang w:val="en-US"/>
              </w:rPr>
            </w:pPr>
            <w:r>
              <w:rPr>
                <w:color w:val="000000"/>
                <w:szCs w:val="21"/>
                <w:lang w:val="en-US"/>
              </w:rPr>
              <w:t xml:space="preserve">         13.8</w:t>
            </w:r>
          </w:p>
        </w:tc>
        <w:tc>
          <w:tcPr>
            <w:tcW w:w="1052" w:type="dxa"/>
            <w:shd w:val="clear" w:color="000000" w:fill="auto"/>
            <w:noWrap/>
            <w:vAlign w:val="center"/>
          </w:tcPr>
          <w:p w14:paraId="718648DD" w14:textId="77777777" w:rsidR="00380AB3" w:rsidRDefault="00380AB3" w:rsidP="00CD01D4">
            <w:pPr>
              <w:spacing w:after="0"/>
              <w:jc w:val="center"/>
              <w:rPr>
                <w:color w:val="000000"/>
                <w:szCs w:val="21"/>
                <w:lang w:val="en-US"/>
              </w:rPr>
            </w:pPr>
            <w:r>
              <w:rPr>
                <w:color w:val="000000"/>
                <w:szCs w:val="21"/>
                <w:lang w:val="en-US"/>
              </w:rPr>
              <w:t xml:space="preserve">            13.8 </w:t>
            </w:r>
          </w:p>
        </w:tc>
        <w:tc>
          <w:tcPr>
            <w:tcW w:w="1053" w:type="dxa"/>
            <w:shd w:val="clear" w:color="000000" w:fill="auto"/>
            <w:noWrap/>
            <w:vAlign w:val="center"/>
          </w:tcPr>
          <w:p w14:paraId="47A63D6C" w14:textId="77777777" w:rsidR="00380AB3" w:rsidRDefault="00380AB3" w:rsidP="00CD01D4">
            <w:pPr>
              <w:spacing w:after="0"/>
              <w:jc w:val="center"/>
              <w:rPr>
                <w:color w:val="000000"/>
                <w:szCs w:val="21"/>
                <w:lang w:val="en-US"/>
              </w:rPr>
            </w:pPr>
            <w:r>
              <w:rPr>
                <w:color w:val="000000"/>
                <w:szCs w:val="21"/>
                <w:lang w:val="en-US"/>
              </w:rPr>
              <w:t xml:space="preserve">　</w:t>
            </w:r>
          </w:p>
        </w:tc>
        <w:tc>
          <w:tcPr>
            <w:tcW w:w="1052" w:type="dxa"/>
            <w:shd w:val="clear" w:color="000000" w:fill="auto"/>
            <w:noWrap/>
            <w:vAlign w:val="center"/>
          </w:tcPr>
          <w:p w14:paraId="4F8F2ABB" w14:textId="77777777" w:rsidR="00380AB3" w:rsidRDefault="00380AB3" w:rsidP="00CD01D4">
            <w:pPr>
              <w:spacing w:after="0"/>
              <w:jc w:val="center"/>
              <w:rPr>
                <w:color w:val="000000"/>
                <w:szCs w:val="21"/>
                <w:lang w:val="en-US"/>
              </w:rPr>
            </w:pPr>
            <w:r>
              <w:rPr>
                <w:color w:val="000000"/>
                <w:szCs w:val="21"/>
                <w:lang w:val="en-US"/>
              </w:rPr>
              <w:t xml:space="preserve">             </w:t>
            </w:r>
            <w:r>
              <w:rPr>
                <w:rFonts w:hint="eastAsia"/>
                <w:color w:val="000000"/>
                <w:szCs w:val="21"/>
                <w:lang w:val="en-US"/>
              </w:rPr>
              <w:t>13.8</w:t>
            </w:r>
            <w:r>
              <w:rPr>
                <w:color w:val="000000"/>
                <w:szCs w:val="21"/>
                <w:lang w:val="en-US"/>
              </w:rPr>
              <w:t xml:space="preserve"> </w:t>
            </w:r>
          </w:p>
        </w:tc>
        <w:tc>
          <w:tcPr>
            <w:tcW w:w="1053" w:type="dxa"/>
            <w:shd w:val="clear" w:color="000000" w:fill="auto"/>
            <w:noWrap/>
            <w:vAlign w:val="center"/>
          </w:tcPr>
          <w:p w14:paraId="42672140" w14:textId="77777777" w:rsidR="00380AB3" w:rsidRDefault="00380AB3" w:rsidP="00CD01D4">
            <w:pPr>
              <w:spacing w:after="0"/>
              <w:jc w:val="center"/>
              <w:rPr>
                <w:color w:val="000000"/>
                <w:szCs w:val="21"/>
                <w:lang w:val="en-US"/>
              </w:rPr>
            </w:pPr>
            <w:r>
              <w:rPr>
                <w:color w:val="000000"/>
                <w:szCs w:val="21"/>
                <w:lang w:val="en-US"/>
              </w:rPr>
              <w:t xml:space="preserve">　</w:t>
            </w:r>
          </w:p>
        </w:tc>
      </w:tr>
    </w:tbl>
    <w:p w14:paraId="206302EF" w14:textId="77777777" w:rsidR="00380AB3" w:rsidRDefault="00380AB3" w:rsidP="000C7413"/>
    <w:p w14:paraId="2CAC9B7A" w14:textId="77777777" w:rsidR="004A26BA" w:rsidRDefault="00074675">
      <w:pPr>
        <w:rPr>
          <w:rFonts w:eastAsiaTheme="minorEastAsia"/>
        </w:rPr>
      </w:pPr>
      <w:r>
        <w:rPr>
          <w:rFonts w:eastAsiaTheme="minorEastAsia" w:hint="eastAsia"/>
        </w:rPr>
        <w:t>In the 1</w:t>
      </w:r>
      <w:r>
        <w:rPr>
          <w:rFonts w:eastAsiaTheme="minorEastAsia" w:hint="eastAsia"/>
          <w:vertAlign w:val="superscript"/>
        </w:rPr>
        <w:t>st</w:t>
      </w:r>
      <w:r>
        <w:rPr>
          <w:rFonts w:eastAsiaTheme="minorEastAsia" w:hint="eastAsia"/>
        </w:rPr>
        <w:t xml:space="preserve"> round discussion, some companies proposed to reuse TR 38.803 results. The followings are the requirements proposed in TR 38.803 for 70 GHz.</w:t>
      </w:r>
    </w:p>
    <w:p w14:paraId="74D567DE" w14:textId="77777777" w:rsidR="004A26BA" w:rsidRDefault="004A26BA">
      <w:pPr>
        <w:rPr>
          <w:rFonts w:eastAsiaTheme="minorEastAsia"/>
        </w:rPr>
      </w:pPr>
    </w:p>
    <w:p w14:paraId="39FE939A" w14:textId="77777777" w:rsidR="004A26BA" w:rsidRDefault="00074675">
      <w:pPr>
        <w:jc w:val="center"/>
        <w:rPr>
          <w:rFonts w:eastAsiaTheme="minorEastAsia"/>
        </w:rPr>
      </w:pPr>
      <w:r>
        <w:rPr>
          <w:rFonts w:eastAsiaTheme="minorEastAsia" w:hint="eastAsia"/>
        </w:rPr>
        <w:t>Table 1: DL ACIR proposal in TR 38.803</w:t>
      </w:r>
    </w:p>
    <w:tbl>
      <w:tblPr>
        <w:tblStyle w:val="afb"/>
        <w:tblW w:w="0" w:type="auto"/>
        <w:jc w:val="center"/>
        <w:tblLook w:val="04A0" w:firstRow="1" w:lastRow="0" w:firstColumn="1" w:lastColumn="0" w:noHBand="0" w:noVBand="1"/>
      </w:tblPr>
      <w:tblGrid>
        <w:gridCol w:w="1951"/>
        <w:gridCol w:w="2268"/>
        <w:gridCol w:w="1985"/>
      </w:tblGrid>
      <w:tr w:rsidR="004A26BA" w14:paraId="0E03CBCA" w14:textId="77777777">
        <w:trPr>
          <w:jc w:val="center"/>
        </w:trPr>
        <w:tc>
          <w:tcPr>
            <w:tcW w:w="1951" w:type="dxa"/>
          </w:tcPr>
          <w:p w14:paraId="767160C5" w14:textId="77777777" w:rsidR="004A26BA" w:rsidRDefault="00074675">
            <w:pPr>
              <w:rPr>
                <w:rFonts w:eastAsiaTheme="minorEastAsia"/>
              </w:rPr>
            </w:pPr>
            <w:r>
              <w:rPr>
                <w:rFonts w:eastAsiaTheme="minorEastAsia" w:hint="eastAsia"/>
              </w:rPr>
              <w:t>DL ACIR</w:t>
            </w:r>
          </w:p>
        </w:tc>
        <w:tc>
          <w:tcPr>
            <w:tcW w:w="2268" w:type="dxa"/>
          </w:tcPr>
          <w:p w14:paraId="769A5FFF" w14:textId="77777777" w:rsidR="004A26BA" w:rsidRDefault="00074675">
            <w:pPr>
              <w:rPr>
                <w:rFonts w:eastAsiaTheme="minorEastAsia"/>
              </w:rPr>
            </w:pPr>
            <w:r>
              <w:rPr>
                <w:rFonts w:eastAsiaTheme="minorEastAsia" w:hint="eastAsia"/>
              </w:rPr>
              <w:t>BS ACLR</w:t>
            </w:r>
          </w:p>
        </w:tc>
        <w:tc>
          <w:tcPr>
            <w:tcW w:w="1985" w:type="dxa"/>
          </w:tcPr>
          <w:p w14:paraId="1B61B259" w14:textId="77777777" w:rsidR="004A26BA" w:rsidRDefault="00074675">
            <w:pPr>
              <w:rPr>
                <w:rFonts w:eastAsiaTheme="minorEastAsia"/>
              </w:rPr>
            </w:pPr>
            <w:r>
              <w:rPr>
                <w:rFonts w:eastAsiaTheme="minorEastAsia" w:hint="eastAsia"/>
              </w:rPr>
              <w:t>UE ACS</w:t>
            </w:r>
          </w:p>
        </w:tc>
      </w:tr>
      <w:tr w:rsidR="004A26BA" w14:paraId="211F99C6" w14:textId="77777777">
        <w:trPr>
          <w:jc w:val="center"/>
        </w:trPr>
        <w:tc>
          <w:tcPr>
            <w:tcW w:w="1951" w:type="dxa"/>
          </w:tcPr>
          <w:p w14:paraId="42ADB47D" w14:textId="77777777" w:rsidR="004A26BA" w:rsidRDefault="00074675">
            <w:pPr>
              <w:rPr>
                <w:rFonts w:eastAsiaTheme="minorEastAsia"/>
              </w:rPr>
            </w:pPr>
            <w:r>
              <w:rPr>
                <w:rFonts w:eastAsiaTheme="minorEastAsia" w:hint="eastAsia"/>
              </w:rPr>
              <w:t>~18.7 dB</w:t>
            </w:r>
          </w:p>
        </w:tc>
        <w:tc>
          <w:tcPr>
            <w:tcW w:w="2268" w:type="dxa"/>
          </w:tcPr>
          <w:p w14:paraId="1CF1EA6A" w14:textId="77777777" w:rsidR="004A26BA" w:rsidRDefault="00074675">
            <w:pPr>
              <w:rPr>
                <w:rFonts w:eastAsiaTheme="minorEastAsia"/>
              </w:rPr>
            </w:pPr>
            <w:r>
              <w:rPr>
                <w:rFonts w:eastAsiaTheme="minorEastAsia" w:hint="eastAsia"/>
              </w:rPr>
              <w:t>23.5 dB</w:t>
            </w:r>
          </w:p>
        </w:tc>
        <w:tc>
          <w:tcPr>
            <w:tcW w:w="1985" w:type="dxa"/>
          </w:tcPr>
          <w:p w14:paraId="07BAB788" w14:textId="77777777" w:rsidR="004A26BA" w:rsidRDefault="00074675">
            <w:pPr>
              <w:rPr>
                <w:rFonts w:eastAsiaTheme="minorEastAsia"/>
              </w:rPr>
            </w:pPr>
            <w:r>
              <w:rPr>
                <w:rFonts w:eastAsiaTheme="minorEastAsia" w:hint="eastAsia"/>
              </w:rPr>
              <w:t>20.5 dB</w:t>
            </w:r>
          </w:p>
        </w:tc>
      </w:tr>
    </w:tbl>
    <w:p w14:paraId="545B11B4" w14:textId="77777777" w:rsidR="004A26BA" w:rsidRDefault="004A26BA">
      <w:pPr>
        <w:rPr>
          <w:rFonts w:eastAsiaTheme="minorEastAsia"/>
        </w:rPr>
      </w:pPr>
    </w:p>
    <w:p w14:paraId="44C2F8E3" w14:textId="77777777" w:rsidR="004A26BA" w:rsidRDefault="00074675">
      <w:pPr>
        <w:jc w:val="center"/>
        <w:rPr>
          <w:rFonts w:eastAsiaTheme="minorEastAsia"/>
        </w:rPr>
      </w:pPr>
      <w:r>
        <w:rPr>
          <w:rFonts w:eastAsiaTheme="minorEastAsia" w:hint="eastAsia"/>
        </w:rPr>
        <w:t>Table 2: UL ACIR proposal in TR 38.803</w:t>
      </w:r>
    </w:p>
    <w:tbl>
      <w:tblPr>
        <w:tblStyle w:val="afb"/>
        <w:tblW w:w="0" w:type="auto"/>
        <w:jc w:val="center"/>
        <w:tblLook w:val="04A0" w:firstRow="1" w:lastRow="0" w:firstColumn="1" w:lastColumn="0" w:noHBand="0" w:noVBand="1"/>
      </w:tblPr>
      <w:tblGrid>
        <w:gridCol w:w="1951"/>
        <w:gridCol w:w="2268"/>
        <w:gridCol w:w="1985"/>
      </w:tblGrid>
      <w:tr w:rsidR="004A26BA" w14:paraId="5BECC9B4" w14:textId="77777777">
        <w:trPr>
          <w:jc w:val="center"/>
        </w:trPr>
        <w:tc>
          <w:tcPr>
            <w:tcW w:w="1951" w:type="dxa"/>
          </w:tcPr>
          <w:p w14:paraId="06D2F5C8" w14:textId="77777777" w:rsidR="004A26BA" w:rsidRDefault="00074675">
            <w:pPr>
              <w:rPr>
                <w:rFonts w:eastAsiaTheme="minorEastAsia"/>
              </w:rPr>
            </w:pPr>
            <w:r>
              <w:rPr>
                <w:rFonts w:eastAsiaTheme="minorEastAsia" w:hint="eastAsia"/>
              </w:rPr>
              <w:t>UL ACIR</w:t>
            </w:r>
          </w:p>
        </w:tc>
        <w:tc>
          <w:tcPr>
            <w:tcW w:w="2268" w:type="dxa"/>
          </w:tcPr>
          <w:p w14:paraId="662BC0E9" w14:textId="77777777" w:rsidR="004A26BA" w:rsidRDefault="00074675">
            <w:pPr>
              <w:rPr>
                <w:rFonts w:eastAsiaTheme="minorEastAsia"/>
              </w:rPr>
            </w:pPr>
            <w:r>
              <w:rPr>
                <w:rFonts w:eastAsiaTheme="minorEastAsia" w:hint="eastAsia"/>
              </w:rPr>
              <w:t>BS ACS</w:t>
            </w:r>
          </w:p>
        </w:tc>
        <w:tc>
          <w:tcPr>
            <w:tcW w:w="1985" w:type="dxa"/>
          </w:tcPr>
          <w:p w14:paraId="3794A0E2" w14:textId="77777777" w:rsidR="004A26BA" w:rsidRDefault="00074675">
            <w:pPr>
              <w:rPr>
                <w:rFonts w:eastAsiaTheme="minorEastAsia"/>
              </w:rPr>
            </w:pPr>
            <w:r>
              <w:rPr>
                <w:rFonts w:eastAsiaTheme="minorEastAsia" w:hint="eastAsia"/>
              </w:rPr>
              <w:t>UE ACLR</w:t>
            </w:r>
          </w:p>
        </w:tc>
      </w:tr>
      <w:tr w:rsidR="004A26BA" w14:paraId="1AD2B958" w14:textId="77777777">
        <w:trPr>
          <w:jc w:val="center"/>
        </w:trPr>
        <w:tc>
          <w:tcPr>
            <w:tcW w:w="1951" w:type="dxa"/>
          </w:tcPr>
          <w:p w14:paraId="2602E2CC" w14:textId="77777777" w:rsidR="004A26BA" w:rsidRDefault="00074675">
            <w:pPr>
              <w:rPr>
                <w:rFonts w:eastAsiaTheme="minorEastAsia"/>
              </w:rPr>
            </w:pPr>
            <w:r>
              <w:rPr>
                <w:rFonts w:eastAsiaTheme="minorEastAsia" w:hint="eastAsia"/>
              </w:rPr>
              <w:t>13.8 dB</w:t>
            </w:r>
          </w:p>
        </w:tc>
        <w:tc>
          <w:tcPr>
            <w:tcW w:w="2268" w:type="dxa"/>
          </w:tcPr>
          <w:p w14:paraId="57C36EDF" w14:textId="77777777" w:rsidR="004A26BA" w:rsidRDefault="00074675">
            <w:pPr>
              <w:rPr>
                <w:rFonts w:eastAsiaTheme="minorEastAsia"/>
              </w:rPr>
            </w:pPr>
            <w:r>
              <w:rPr>
                <w:rFonts w:eastAsiaTheme="minorEastAsia" w:hint="eastAsia"/>
              </w:rPr>
              <w:t>21.5 dB</w:t>
            </w:r>
          </w:p>
        </w:tc>
        <w:tc>
          <w:tcPr>
            <w:tcW w:w="1985" w:type="dxa"/>
          </w:tcPr>
          <w:p w14:paraId="7F8134C7" w14:textId="77777777" w:rsidR="004A26BA" w:rsidRDefault="00074675">
            <w:pPr>
              <w:rPr>
                <w:rFonts w:eastAsiaTheme="minorEastAsia"/>
              </w:rPr>
            </w:pPr>
            <w:r>
              <w:rPr>
                <w:rFonts w:eastAsiaTheme="minorEastAsia" w:hint="eastAsia"/>
              </w:rPr>
              <w:t>15 dB</w:t>
            </w:r>
          </w:p>
        </w:tc>
      </w:tr>
    </w:tbl>
    <w:p w14:paraId="211D32F9" w14:textId="77777777" w:rsidR="004A26BA" w:rsidRDefault="004A26BA">
      <w:pPr>
        <w:rPr>
          <w:rFonts w:eastAsiaTheme="minorEastAsia"/>
        </w:rPr>
      </w:pPr>
    </w:p>
    <w:p w14:paraId="7839314D" w14:textId="77777777" w:rsidR="004A26BA" w:rsidRDefault="00074675">
      <w:pPr>
        <w:rPr>
          <w:ins w:id="3" w:author="ZTE,Fei Xue" w:date="2021-11-08T20:29:00Z"/>
          <w:rFonts w:eastAsiaTheme="minorEastAsia"/>
        </w:rPr>
      </w:pPr>
      <w:r>
        <w:rPr>
          <w:rFonts w:eastAsiaTheme="minorEastAsia" w:hint="eastAsia"/>
        </w:rPr>
        <w:t xml:space="preserve">Some simulation results provided in this meeting show more stringent requirements than the proposals in TR 38.803. In the second round, companies are encouraged to share the technical views on the final agreement on ACIR, ACLR and ACS. And at the same time, </w:t>
      </w:r>
      <w:r>
        <w:rPr>
          <w:rFonts w:eastAsiaTheme="minorEastAsia"/>
        </w:rPr>
        <w:t>what are the possible reasons</w:t>
      </w:r>
      <w:r>
        <w:rPr>
          <w:rFonts w:eastAsiaTheme="minorEastAsia" w:hint="eastAsia"/>
        </w:rPr>
        <w:t xml:space="preserve"> to lead the difference between the simulation results provided with the proposals in R15 simulation. How do we look at them </w:t>
      </w:r>
      <w:r>
        <w:rPr>
          <w:rFonts w:eastAsiaTheme="minorEastAsia"/>
        </w:rPr>
        <w:t>when</w:t>
      </w:r>
      <w:r>
        <w:rPr>
          <w:rFonts w:eastAsiaTheme="minorEastAsia" w:hint="eastAsia"/>
        </w:rPr>
        <w:t xml:space="preserve"> the final decision is made, such as the impact to the system performance, BS/UE </w:t>
      </w:r>
      <w:r>
        <w:rPr>
          <w:rFonts w:eastAsiaTheme="minorEastAsia"/>
        </w:rPr>
        <w:t>implementation?</w:t>
      </w:r>
    </w:p>
    <w:p w14:paraId="452555AD" w14:textId="77777777" w:rsidR="004A26BA" w:rsidRDefault="00074675">
      <w:pPr>
        <w:rPr>
          <w:ins w:id="4" w:author="Admin" w:date="2021-11-09T17:52:00Z"/>
          <w:rFonts w:eastAsiaTheme="minorEastAsia"/>
          <w:lang w:val="en-US"/>
        </w:rPr>
      </w:pPr>
      <w:ins w:id="5" w:author="ZTE,Fei Xue" w:date="2021-11-08T20:29:00Z">
        <w:r>
          <w:rPr>
            <w:rFonts w:eastAsiaTheme="minorEastAsia" w:hint="eastAsia"/>
            <w:lang w:val="en-US"/>
          </w:rPr>
          <w:t>ZTE</w:t>
        </w:r>
      </w:ins>
      <w:ins w:id="6" w:author="ZTE,Fei Xue" w:date="2021-11-08T20:39:00Z">
        <w:r>
          <w:rPr>
            <w:rFonts w:eastAsiaTheme="minorEastAsia" w:hint="eastAsia"/>
            <w:lang w:val="en-US"/>
          </w:rPr>
          <w:t xml:space="preserve">: </w:t>
        </w:r>
      </w:ins>
      <w:ins w:id="7" w:author="ZTE,Fei Xue" w:date="2021-11-08T20:29:00Z">
        <w:r>
          <w:rPr>
            <w:rFonts w:eastAsiaTheme="minorEastAsia" w:hint="eastAsia"/>
            <w:lang w:val="en-US"/>
          </w:rPr>
          <w:t xml:space="preserve">Thanks Huiping, as </w:t>
        </w:r>
      </w:ins>
      <w:ins w:id="8" w:author="ZTE,Fei Xue" w:date="2021-11-08T20:30:00Z">
        <w:r>
          <w:rPr>
            <w:rFonts w:eastAsiaTheme="minorEastAsia" w:hint="eastAsia"/>
            <w:lang w:val="en-US"/>
          </w:rPr>
          <w:t xml:space="preserve">you mentioned that more stringent requirements expected based on </w:t>
        </w:r>
        <w:proofErr w:type="spellStart"/>
        <w:r>
          <w:rPr>
            <w:rFonts w:eastAsiaTheme="minorEastAsia" w:hint="eastAsia"/>
            <w:lang w:val="en-US"/>
          </w:rPr>
          <w:t>companies</w:t>
        </w:r>
        <w:r>
          <w:rPr>
            <w:rFonts w:eastAsiaTheme="minorEastAsia"/>
            <w:lang w:val="en-US"/>
          </w:rPr>
          <w:t>’</w:t>
        </w:r>
        <w:r>
          <w:rPr>
            <w:rFonts w:eastAsiaTheme="minorEastAsia" w:hint="eastAsia"/>
            <w:lang w:val="en-US"/>
          </w:rPr>
          <w:t>s</w:t>
        </w:r>
        <w:proofErr w:type="spellEnd"/>
        <w:r>
          <w:rPr>
            <w:rFonts w:eastAsiaTheme="minorEastAsia" w:hint="eastAsia"/>
            <w:lang w:val="en-US"/>
          </w:rPr>
          <w:t xml:space="preserve"> input, the main reason </w:t>
        </w:r>
      </w:ins>
      <w:ins w:id="9" w:author="ZTE,Fei Xue" w:date="2021-11-08T20:31:00Z">
        <w:r>
          <w:rPr>
            <w:rFonts w:eastAsiaTheme="minorEastAsia" w:hint="eastAsia"/>
            <w:lang w:val="en-US"/>
          </w:rPr>
          <w:t>for this delta, it</w:t>
        </w:r>
        <w:r>
          <w:rPr>
            <w:rFonts w:eastAsiaTheme="minorEastAsia"/>
            <w:lang w:val="en-US"/>
          </w:rPr>
          <w:t>’</w:t>
        </w:r>
        <w:r>
          <w:rPr>
            <w:rFonts w:eastAsiaTheme="minorEastAsia" w:hint="eastAsia"/>
            <w:lang w:val="en-US"/>
          </w:rPr>
          <w:t>s due to the lower UE</w:t>
        </w:r>
      </w:ins>
      <w:ins w:id="10" w:author="ZTE,Fei Xue" w:date="2021-11-08T20:34:00Z">
        <w:r>
          <w:rPr>
            <w:rFonts w:eastAsiaTheme="minorEastAsia" w:hint="eastAsia"/>
            <w:lang w:val="en-US"/>
          </w:rPr>
          <w:t xml:space="preserve"> PSD</w:t>
        </w:r>
      </w:ins>
      <w:ins w:id="11" w:author="ZTE,Fei Xue" w:date="2021-11-08T20:39:00Z">
        <w:r>
          <w:rPr>
            <w:rFonts w:eastAsiaTheme="minorEastAsia" w:hint="eastAsia"/>
            <w:lang w:val="en-US"/>
          </w:rPr>
          <w:t xml:space="preserve"> and BS PSD</w:t>
        </w:r>
      </w:ins>
      <w:ins w:id="12" w:author="ZTE,Fei Xue" w:date="2021-11-08T20:31:00Z">
        <w:r>
          <w:rPr>
            <w:rFonts w:eastAsiaTheme="minorEastAsia" w:hint="eastAsia"/>
            <w:lang w:val="en-US"/>
          </w:rPr>
          <w:t xml:space="preserve"> compared with Rel-14 simulation assum</w:t>
        </w:r>
      </w:ins>
      <w:ins w:id="13" w:author="ZTE,Fei Xue" w:date="2021-11-08T20:32:00Z">
        <w:r>
          <w:rPr>
            <w:rFonts w:eastAsiaTheme="minorEastAsia" w:hint="eastAsia"/>
            <w:lang w:val="en-US"/>
          </w:rPr>
          <w:t>ption. Indeed in Rel-14 SI phase, UE is expected with 23dBm with 2x2 antenna array</w:t>
        </w:r>
      </w:ins>
      <w:ins w:id="14" w:author="ZTE,Fei Xue" w:date="2021-11-08T20:40:00Z">
        <w:r>
          <w:rPr>
            <w:rFonts w:eastAsiaTheme="minorEastAsia" w:hint="eastAsia"/>
            <w:lang w:val="en-US"/>
          </w:rPr>
          <w:t xml:space="preserve"> (not quite </w:t>
        </w:r>
        <w:proofErr w:type="gramStart"/>
        <w:r>
          <w:rPr>
            <w:rFonts w:eastAsiaTheme="minorEastAsia" w:hint="eastAsia"/>
            <w:lang w:val="en-US"/>
          </w:rPr>
          <w:t xml:space="preserve">reasonable  </w:t>
        </w:r>
      </w:ins>
      <w:ins w:id="15" w:author="ZTE,Fei Xue" w:date="2021-11-08T20:41:00Z">
        <w:r>
          <w:rPr>
            <w:rFonts w:eastAsiaTheme="minorEastAsia" w:hint="eastAsia"/>
            <w:lang w:val="en-US"/>
          </w:rPr>
          <w:t>based</w:t>
        </w:r>
        <w:proofErr w:type="gramEnd"/>
        <w:r>
          <w:rPr>
            <w:rFonts w:eastAsiaTheme="minorEastAsia" w:hint="eastAsia"/>
            <w:lang w:val="en-US"/>
          </w:rPr>
          <w:t xml:space="preserve"> on FR2</w:t>
        </w:r>
      </w:ins>
      <w:ins w:id="16" w:author="ZTE,Fei Xue" w:date="2021-11-08T20:40:00Z">
        <w:r>
          <w:rPr>
            <w:rFonts w:eastAsiaTheme="minorEastAsia" w:hint="eastAsia"/>
            <w:lang w:val="en-US"/>
          </w:rPr>
          <w:t xml:space="preserve"> power class</w:t>
        </w:r>
      </w:ins>
      <w:ins w:id="17" w:author="ZTE,Fei Xue" w:date="2021-11-08T20:41:00Z">
        <w:r>
          <w:rPr>
            <w:rFonts w:eastAsiaTheme="minorEastAsia" w:hint="eastAsia"/>
            <w:lang w:val="en-US"/>
          </w:rPr>
          <w:t xml:space="preserve"> definition)</w:t>
        </w:r>
      </w:ins>
      <w:ins w:id="18" w:author="ZTE,Fei Xue" w:date="2021-11-08T20:32:00Z">
        <w:r>
          <w:rPr>
            <w:rFonts w:eastAsiaTheme="minorEastAsia" w:hint="eastAsia"/>
            <w:lang w:val="en-US"/>
          </w:rPr>
          <w:t xml:space="preserve">, </w:t>
        </w:r>
      </w:ins>
      <w:ins w:id="19" w:author="ZTE,Fei Xue" w:date="2021-11-08T20:39:00Z">
        <w:r>
          <w:rPr>
            <w:rFonts w:eastAsiaTheme="minorEastAsia" w:hint="eastAsia"/>
            <w:lang w:val="en-US"/>
          </w:rPr>
          <w:t xml:space="preserve">this was </w:t>
        </w:r>
      </w:ins>
      <w:ins w:id="20" w:author="ZTE,Fei Xue" w:date="2021-11-08T20:40:00Z">
        <w:r>
          <w:rPr>
            <w:rFonts w:eastAsiaTheme="minorEastAsia" w:hint="eastAsia"/>
            <w:lang w:val="en-US"/>
          </w:rPr>
          <w:t>quite larger than what we used in 52.6-71GHz</w:t>
        </w:r>
      </w:ins>
      <w:ins w:id="21" w:author="ZTE,Fei Xue" w:date="2021-11-08T20:41:00Z">
        <w:r>
          <w:rPr>
            <w:rFonts w:eastAsiaTheme="minorEastAsia" w:hint="eastAsia"/>
            <w:lang w:val="en-US"/>
          </w:rPr>
          <w:t>. Indeed, this is similar story as DL part. To be</w:t>
        </w:r>
      </w:ins>
      <w:ins w:id="22" w:author="ZTE,Fei Xue" w:date="2021-11-08T20:42:00Z">
        <w:r>
          <w:rPr>
            <w:rFonts w:eastAsiaTheme="minorEastAsia" w:hint="eastAsia"/>
            <w:lang w:val="en-US"/>
          </w:rPr>
          <w:t xml:space="preserve"> honestly speaking, we are relu</w:t>
        </w:r>
      </w:ins>
      <w:ins w:id="23" w:author="ZTE,Fei Xue" w:date="2021-11-08T20:43:00Z">
        <w:r>
          <w:rPr>
            <w:rFonts w:eastAsiaTheme="minorEastAsia" w:hint="eastAsia"/>
            <w:lang w:val="en-US"/>
          </w:rPr>
          <w:t>c</w:t>
        </w:r>
      </w:ins>
      <w:ins w:id="24" w:author="ZTE,Fei Xue" w:date="2021-11-08T20:42:00Z">
        <w:r>
          <w:rPr>
            <w:rFonts w:eastAsiaTheme="minorEastAsia" w:hint="eastAsia"/>
            <w:lang w:val="en-US"/>
          </w:rPr>
          <w:t>tant t</w:t>
        </w:r>
      </w:ins>
      <w:ins w:id="25" w:author="ZTE,Fei Xue" w:date="2021-11-08T20:43:00Z">
        <w:r>
          <w:rPr>
            <w:rFonts w:eastAsiaTheme="minorEastAsia" w:hint="eastAsia"/>
            <w:lang w:val="en-US"/>
          </w:rPr>
          <w:t>o compare with the values in TR38.803.</w:t>
        </w:r>
      </w:ins>
    </w:p>
    <w:p w14:paraId="4454ADAE" w14:textId="77777777" w:rsidR="000714C4" w:rsidRPr="000C7413" w:rsidRDefault="000714C4">
      <w:pPr>
        <w:rPr>
          <w:rFonts w:eastAsia="Malgun Gothic"/>
          <w:lang w:val="en-US" w:eastAsia="ko-KR"/>
        </w:rPr>
      </w:pPr>
      <w:ins w:id="26" w:author="Admin" w:date="2021-11-09T17:54:00Z">
        <w:r>
          <w:rPr>
            <w:rFonts w:eastAsia="Malgun Gothic" w:hint="eastAsia"/>
            <w:lang w:val="en-US" w:eastAsia="ko-KR"/>
          </w:rPr>
          <w:t xml:space="preserve">KTL: </w:t>
        </w:r>
      </w:ins>
      <w:ins w:id="27" w:author="Admin" w:date="2021-11-09T18:52:00Z">
        <w:r w:rsidR="000857F5">
          <w:rPr>
            <w:rFonts w:eastAsia="Malgun Gothic"/>
            <w:lang w:val="en-US" w:eastAsia="ko-KR"/>
          </w:rPr>
          <w:t xml:space="preserve">We suppose </w:t>
        </w:r>
      </w:ins>
      <w:ins w:id="28" w:author="Admin" w:date="2021-11-09T19:14:00Z">
        <w:r w:rsidR="00B81170">
          <w:rPr>
            <w:rFonts w:eastAsia="Malgun Gothic" w:hint="eastAsia"/>
            <w:lang w:val="en-US" w:eastAsia="ko-KR"/>
          </w:rPr>
          <w:t>t</w:t>
        </w:r>
        <w:r w:rsidR="00B81170">
          <w:rPr>
            <w:rFonts w:eastAsia="Malgun Gothic"/>
            <w:lang w:val="en-US" w:eastAsia="ko-KR"/>
          </w:rPr>
          <w:t xml:space="preserve">he radiation pattern for </w:t>
        </w:r>
      </w:ins>
      <w:ins w:id="29" w:author="Admin" w:date="2021-11-09T19:15:00Z">
        <w:r w:rsidR="00B81170">
          <w:rPr>
            <w:rFonts w:eastAsia="Malgun Gothic"/>
            <w:lang w:val="en-US" w:eastAsia="ko-KR"/>
          </w:rPr>
          <w:t xml:space="preserve">an </w:t>
        </w:r>
      </w:ins>
      <w:ins w:id="30" w:author="Admin" w:date="2021-11-09T18:52:00Z">
        <w:r w:rsidR="000857F5">
          <w:rPr>
            <w:rFonts w:eastAsia="Malgun Gothic"/>
            <w:lang w:val="en-US" w:eastAsia="ko-KR"/>
          </w:rPr>
          <w:t xml:space="preserve">antenna element can be one of the reasons. </w:t>
        </w:r>
      </w:ins>
      <w:ins w:id="31" w:author="Admin" w:date="2021-11-09T18:55:00Z">
        <w:r w:rsidR="00BB2E66">
          <w:rPr>
            <w:rFonts w:eastAsia="Malgun Gothic"/>
            <w:lang w:val="en-US" w:eastAsia="ko-KR"/>
          </w:rPr>
          <w:t xml:space="preserve">In </w:t>
        </w:r>
      </w:ins>
      <w:ins w:id="32" w:author="Admin" w:date="2021-11-09T19:19:00Z">
        <w:r w:rsidR="000947A0">
          <w:rPr>
            <w:rFonts w:eastAsia="Malgun Gothic"/>
            <w:lang w:val="en-US" w:eastAsia="ko-KR"/>
          </w:rPr>
          <w:t>these simulations</w:t>
        </w:r>
      </w:ins>
      <w:ins w:id="33" w:author="Admin" w:date="2021-11-09T18:55:00Z">
        <w:r w:rsidR="00BB2E66">
          <w:rPr>
            <w:rFonts w:eastAsia="Malgun Gothic"/>
            <w:lang w:val="en-US" w:eastAsia="ko-KR"/>
          </w:rPr>
          <w:t xml:space="preserve">, </w:t>
        </w:r>
      </w:ins>
      <w:ins w:id="34" w:author="Admin" w:date="2021-11-09T19:15:00Z">
        <w:r w:rsidR="00B81170">
          <w:rPr>
            <w:rFonts w:eastAsia="Malgun Gothic"/>
            <w:lang w:val="en-US" w:eastAsia="ko-KR"/>
          </w:rPr>
          <w:t xml:space="preserve">the radiation pattern for an </w:t>
        </w:r>
      </w:ins>
      <w:ins w:id="35" w:author="Admin" w:date="2021-11-09T18:55:00Z">
        <w:r w:rsidR="00BB2E66">
          <w:rPr>
            <w:rFonts w:eastAsia="Malgun Gothic"/>
            <w:lang w:val="en-US" w:eastAsia="ko-KR"/>
          </w:rPr>
          <w:t>a</w:t>
        </w:r>
      </w:ins>
      <w:ins w:id="36" w:author="Admin" w:date="2021-11-09T18:45:00Z">
        <w:r w:rsidR="000857F5">
          <w:rPr>
            <w:rFonts w:eastAsia="Malgun Gothic"/>
            <w:lang w:val="en-US" w:eastAsia="ko-KR"/>
          </w:rPr>
          <w:t xml:space="preserve">ntenna element </w:t>
        </w:r>
      </w:ins>
      <w:ins w:id="37" w:author="Admin" w:date="2021-11-09T19:04:00Z">
        <w:r w:rsidR="00BB2E66">
          <w:rPr>
            <w:rFonts w:eastAsia="Malgun Gothic"/>
            <w:lang w:val="en-US" w:eastAsia="ko-KR"/>
          </w:rPr>
          <w:t>(</w:t>
        </w:r>
        <m:oMath>
          <m:sSub>
            <m:sSubPr>
              <m:ctrlPr>
                <w:rPr>
                  <w:rFonts w:ascii="Cambria Math" w:eastAsia="Malgun Gothic" w:hAnsi="Cambria Math"/>
                  <w:lang w:val="en-US" w:eastAsia="ko-KR"/>
                </w:rPr>
              </m:ctrlPr>
            </m:sSubPr>
            <m:e>
              <m:r>
                <w:rPr>
                  <w:rFonts w:ascii="Cambria Math" w:eastAsia="Malgun Gothic" w:hAnsi="Cambria Math"/>
                  <w:lang w:val="en-US" w:eastAsia="ko-KR"/>
                </w:rPr>
                <m:t>θ</m:t>
              </m:r>
            </m:e>
            <m:sub>
              <m:r>
                <w:rPr>
                  <w:rFonts w:ascii="Cambria Math" w:eastAsia="Malgun Gothic" w:hAnsi="Cambria Math"/>
                  <w:lang w:val="en-US" w:eastAsia="ko-KR"/>
                </w:rPr>
                <m:t>3dB</m:t>
              </m:r>
            </m:sub>
          </m:sSub>
          <m:r>
            <w:rPr>
              <w:rFonts w:ascii="Cambria Math" w:eastAsia="Malgun Gothic" w:hAnsi="Cambria Math"/>
              <w:lang w:val="en-US" w:eastAsia="ko-KR"/>
            </w:rPr>
            <m:t>=</m:t>
          </m:r>
          <m:sSup>
            <m:sSupPr>
              <m:ctrlPr>
                <w:rPr>
                  <w:rFonts w:ascii="Cambria Math" w:eastAsia="Malgun Gothic" w:hAnsi="Cambria Math"/>
                  <w:i/>
                  <w:lang w:val="en-US" w:eastAsia="ko-KR"/>
                </w:rPr>
              </m:ctrlPr>
            </m:sSupPr>
            <m:e>
              <m:r>
                <w:rPr>
                  <w:rFonts w:ascii="Cambria Math" w:eastAsia="Malgun Gothic" w:hAnsi="Cambria Math"/>
                  <w:lang w:val="en-US" w:eastAsia="ko-KR"/>
                </w:rPr>
                <m:t>130</m:t>
              </m:r>
            </m:e>
            <m:sup>
              <m:r>
                <w:rPr>
                  <w:rFonts w:ascii="Cambria Math" w:eastAsia="Malgun Gothic" w:hAnsi="Cambria Math"/>
                  <w:lang w:val="en-US" w:eastAsia="ko-KR"/>
                </w:rPr>
                <m:t>°</m:t>
              </m:r>
            </m:sup>
          </m:sSup>
          <m:r>
            <w:rPr>
              <w:rFonts w:ascii="Cambria Math" w:eastAsia="Malgun Gothic" w:hAnsi="Cambria Math"/>
              <w:lang w:val="en-US" w:eastAsia="ko-KR"/>
            </w:rPr>
            <m:t xml:space="preserve">, </m:t>
          </m:r>
          <m:sSub>
            <m:sSubPr>
              <m:ctrlPr>
                <w:rPr>
                  <w:rFonts w:ascii="Cambria Math" w:eastAsia="Malgun Gothic" w:hAnsi="Cambria Math"/>
                  <w:lang w:val="en-US" w:eastAsia="ko-KR"/>
                </w:rPr>
              </m:ctrlPr>
            </m:sSubPr>
            <m:e>
              <m:r>
                <w:rPr>
                  <w:rFonts w:ascii="Cambria Math" w:eastAsia="Malgun Gothic" w:hAnsi="Cambria Math"/>
                  <w:lang w:val="en-US" w:eastAsia="ko-KR"/>
                </w:rPr>
                <m:t>φ</m:t>
              </m:r>
            </m:e>
            <m:sub>
              <m:r>
                <w:rPr>
                  <w:rFonts w:ascii="Cambria Math" w:eastAsia="Malgun Gothic" w:hAnsi="Cambria Math"/>
                  <w:lang w:val="en-US" w:eastAsia="ko-KR"/>
                </w:rPr>
                <m:t>3dB</m:t>
              </m:r>
            </m:sub>
          </m:sSub>
          <m:r>
            <w:rPr>
              <w:rFonts w:ascii="Cambria Math" w:eastAsia="Malgun Gothic" w:hAnsi="Cambria Math"/>
              <w:lang w:val="en-US" w:eastAsia="ko-KR"/>
            </w:rPr>
            <m:t>=</m:t>
          </m:r>
        </m:oMath>
      </w:ins>
      <m:oMath>
        <m:sSup>
          <m:sSupPr>
            <m:ctrlPr>
              <w:ins w:id="38" w:author="Admin" w:date="2021-11-09T19:05:00Z">
                <w:rPr>
                  <w:rFonts w:ascii="Cambria Math" w:eastAsia="Malgun Gothic" w:hAnsi="Cambria Math"/>
                  <w:i/>
                  <w:lang w:val="en-US" w:eastAsia="ko-KR"/>
                </w:rPr>
              </w:ins>
            </m:ctrlPr>
          </m:sSupPr>
          <m:e>
            <m:r>
              <w:ins w:id="39" w:author="Admin" w:date="2021-11-09T19:05:00Z">
                <w:rPr>
                  <w:rFonts w:ascii="Cambria Math" w:eastAsia="Malgun Gothic" w:hAnsi="Cambria Math"/>
                  <w:lang w:val="en-US" w:eastAsia="ko-KR"/>
                </w:rPr>
                <m:t>130</m:t>
              </w:ins>
            </m:r>
          </m:e>
          <m:sup>
            <m:r>
              <w:ins w:id="40" w:author="Admin" w:date="2021-11-09T19:05:00Z">
                <w:rPr>
                  <w:rFonts w:ascii="Cambria Math" w:eastAsia="Malgun Gothic" w:hAnsi="Cambria Math"/>
                  <w:lang w:val="en-US" w:eastAsia="ko-KR"/>
                </w:rPr>
                <m:t>°</m:t>
              </w:ins>
            </m:r>
          </m:sup>
        </m:sSup>
        <m:r>
          <w:ins w:id="41" w:author="Admin" w:date="2021-11-09T19:04:00Z">
            <w:rPr>
              <w:rFonts w:ascii="Cambria Math" w:eastAsia="Malgun Gothic" w:hAnsi="Cambria Math"/>
              <w:lang w:val="en-US" w:eastAsia="ko-KR"/>
            </w:rPr>
            <m:t>)</m:t>
          </w:ins>
        </m:r>
      </m:oMath>
      <w:ins w:id="42" w:author="Admin" w:date="2021-11-09T18:46:00Z">
        <w:r w:rsidR="000857F5">
          <w:rPr>
            <w:rFonts w:eastAsia="Malgun Gothic"/>
            <w:lang w:val="en-US" w:eastAsia="ko-KR"/>
          </w:rPr>
          <w:t xml:space="preserve"> ha</w:t>
        </w:r>
      </w:ins>
      <w:ins w:id="43" w:author="Admin" w:date="2021-11-09T19:16:00Z">
        <w:r w:rsidR="00B81170">
          <w:rPr>
            <w:rFonts w:eastAsia="Malgun Gothic"/>
            <w:lang w:val="en-US" w:eastAsia="ko-KR"/>
          </w:rPr>
          <w:t>s</w:t>
        </w:r>
      </w:ins>
      <w:ins w:id="44" w:author="Admin" w:date="2021-11-09T18:46:00Z">
        <w:r w:rsidR="000857F5">
          <w:rPr>
            <w:rFonts w:eastAsia="Malgun Gothic"/>
            <w:lang w:val="en-US" w:eastAsia="ko-KR"/>
          </w:rPr>
          <w:t xml:space="preserve"> </w:t>
        </w:r>
      </w:ins>
      <w:ins w:id="45" w:author="Admin" w:date="2021-11-09T19:17:00Z">
        <w:r w:rsidR="00B81170">
          <w:rPr>
            <w:rFonts w:eastAsia="Malgun Gothic"/>
            <w:lang w:val="en-US" w:eastAsia="ko-KR"/>
          </w:rPr>
          <w:t xml:space="preserve">a </w:t>
        </w:r>
      </w:ins>
      <w:ins w:id="46" w:author="Admin" w:date="2021-11-09T18:46:00Z">
        <w:r w:rsidR="000857F5">
          <w:rPr>
            <w:rFonts w:eastAsia="Malgun Gothic"/>
            <w:lang w:val="en-US" w:eastAsia="ko-KR"/>
          </w:rPr>
          <w:t xml:space="preserve">broad </w:t>
        </w:r>
      </w:ins>
      <w:ins w:id="47" w:author="Admin" w:date="2021-11-09T19:18:00Z">
        <w:r w:rsidR="00B81170">
          <w:rPr>
            <w:rFonts w:eastAsia="Malgun Gothic"/>
            <w:lang w:val="en-US" w:eastAsia="ko-KR"/>
          </w:rPr>
          <w:t xml:space="preserve">radiation </w:t>
        </w:r>
      </w:ins>
      <w:ins w:id="48" w:author="Admin" w:date="2021-11-09T18:46:00Z">
        <w:r w:rsidR="000857F5">
          <w:rPr>
            <w:rFonts w:eastAsia="Malgun Gothic"/>
            <w:lang w:val="en-US" w:eastAsia="ko-KR"/>
          </w:rPr>
          <w:t>pattern compared with that of TR38.803</w:t>
        </w:r>
      </w:ins>
      <w:ins w:id="49" w:author="Admin" w:date="2021-11-09T19:03:00Z">
        <w:r w:rsidR="00BB2E66">
          <w:rPr>
            <w:rFonts w:eastAsia="Malgun Gothic"/>
            <w:lang w:val="en-US" w:eastAsia="ko-KR"/>
          </w:rPr>
          <w:t>(</w:t>
        </w:r>
      </w:ins>
      <m:oMath>
        <m:sSub>
          <m:sSubPr>
            <m:ctrlPr>
              <w:ins w:id="50" w:author="Admin" w:date="2021-11-09T19:02:00Z">
                <w:rPr>
                  <w:rFonts w:ascii="Cambria Math" w:eastAsia="Malgun Gothic" w:hAnsi="Cambria Math"/>
                  <w:lang w:val="en-US" w:eastAsia="ko-KR"/>
                </w:rPr>
              </w:ins>
            </m:ctrlPr>
          </m:sSubPr>
          <m:e>
            <m:r>
              <w:ins w:id="51" w:author="Admin" w:date="2021-11-09T19:02:00Z">
                <w:rPr>
                  <w:rFonts w:ascii="Cambria Math" w:eastAsia="Malgun Gothic" w:hAnsi="Cambria Math"/>
                  <w:lang w:val="en-US" w:eastAsia="ko-KR"/>
                </w:rPr>
                <m:t>θ</m:t>
              </w:ins>
            </m:r>
          </m:e>
          <m:sub>
            <m:r>
              <w:ins w:id="52" w:author="Admin" w:date="2021-11-09T19:02:00Z">
                <w:rPr>
                  <w:rFonts w:ascii="Cambria Math" w:eastAsia="Malgun Gothic" w:hAnsi="Cambria Math"/>
                  <w:lang w:val="en-US" w:eastAsia="ko-KR"/>
                </w:rPr>
                <m:t>3dB</m:t>
              </w:ins>
            </m:r>
          </m:sub>
        </m:sSub>
        <m:r>
          <w:ins w:id="53" w:author="Admin" w:date="2021-11-09T19:03:00Z">
            <w:rPr>
              <w:rFonts w:ascii="Cambria Math" w:eastAsia="Malgun Gothic" w:hAnsi="Cambria Math"/>
              <w:lang w:val="en-US" w:eastAsia="ko-KR"/>
            </w:rPr>
            <m:t>=</m:t>
          </w:ins>
        </m:r>
        <m:sSup>
          <m:sSupPr>
            <m:ctrlPr>
              <w:ins w:id="54" w:author="Admin" w:date="2021-11-09T19:03:00Z">
                <w:rPr>
                  <w:rFonts w:ascii="Cambria Math" w:eastAsia="Malgun Gothic" w:hAnsi="Cambria Math"/>
                  <w:i/>
                  <w:lang w:val="en-US" w:eastAsia="ko-KR"/>
                </w:rPr>
              </w:ins>
            </m:ctrlPr>
          </m:sSupPr>
          <m:e>
            <m:r>
              <w:ins w:id="55" w:author="Admin" w:date="2021-11-09T19:03:00Z">
                <w:rPr>
                  <w:rFonts w:ascii="Cambria Math" w:eastAsia="Malgun Gothic" w:hAnsi="Cambria Math"/>
                  <w:lang w:val="en-US" w:eastAsia="ko-KR"/>
                </w:rPr>
                <m:t>90</m:t>
              </w:ins>
            </m:r>
          </m:e>
          <m:sup>
            <m:r>
              <w:ins w:id="56" w:author="Admin" w:date="2021-11-09T19:04:00Z">
                <w:rPr>
                  <w:rFonts w:ascii="Cambria Math" w:eastAsia="Malgun Gothic" w:hAnsi="Cambria Math"/>
                  <w:lang w:val="en-US" w:eastAsia="ko-KR"/>
                </w:rPr>
                <m:t>°</m:t>
              </w:ins>
            </m:r>
          </m:sup>
        </m:sSup>
        <m:r>
          <w:ins w:id="57" w:author="Admin" w:date="2021-11-09T19:05:00Z">
            <w:rPr>
              <w:rFonts w:ascii="Cambria Math" w:eastAsia="Malgun Gothic" w:hAnsi="Cambria Math"/>
              <w:lang w:val="en-US" w:eastAsia="ko-KR"/>
            </w:rPr>
            <m:t xml:space="preserve">, </m:t>
          </w:ins>
        </m:r>
        <m:sSub>
          <m:sSubPr>
            <m:ctrlPr>
              <w:ins w:id="58" w:author="Admin" w:date="2021-11-09T19:05:00Z">
                <w:rPr>
                  <w:rFonts w:ascii="Cambria Math" w:eastAsia="Malgun Gothic" w:hAnsi="Cambria Math"/>
                  <w:lang w:val="en-US" w:eastAsia="ko-KR"/>
                </w:rPr>
              </w:ins>
            </m:ctrlPr>
          </m:sSubPr>
          <m:e>
            <m:r>
              <w:ins w:id="59" w:author="Admin" w:date="2021-11-09T19:05:00Z">
                <w:rPr>
                  <w:rFonts w:ascii="Cambria Math" w:eastAsia="Malgun Gothic" w:hAnsi="Cambria Math"/>
                  <w:lang w:val="en-US" w:eastAsia="ko-KR"/>
                </w:rPr>
                <m:t>φ</m:t>
              </w:ins>
            </m:r>
          </m:e>
          <m:sub>
            <m:r>
              <w:ins w:id="60" w:author="Admin" w:date="2021-11-09T19:05:00Z">
                <w:rPr>
                  <w:rFonts w:ascii="Cambria Math" w:eastAsia="Malgun Gothic" w:hAnsi="Cambria Math"/>
                  <w:lang w:val="en-US" w:eastAsia="ko-KR"/>
                </w:rPr>
                <m:t>3dB</m:t>
              </w:ins>
            </m:r>
          </m:sub>
        </m:sSub>
        <m:r>
          <w:ins w:id="61" w:author="Admin" w:date="2021-11-09T19:05:00Z">
            <w:rPr>
              <w:rFonts w:ascii="Cambria Math" w:eastAsia="Malgun Gothic" w:hAnsi="Cambria Math"/>
              <w:lang w:val="en-US" w:eastAsia="ko-KR"/>
            </w:rPr>
            <m:t>=</m:t>
          </w:ins>
        </m:r>
        <m:sSup>
          <m:sSupPr>
            <m:ctrlPr>
              <w:ins w:id="62" w:author="Admin" w:date="2021-11-09T19:05:00Z">
                <w:rPr>
                  <w:rFonts w:ascii="Cambria Math" w:eastAsia="Malgun Gothic" w:hAnsi="Cambria Math"/>
                  <w:i/>
                  <w:lang w:val="en-US" w:eastAsia="ko-KR"/>
                </w:rPr>
              </w:ins>
            </m:ctrlPr>
          </m:sSupPr>
          <m:e>
            <m:r>
              <w:ins w:id="63" w:author="Admin" w:date="2021-11-09T19:05:00Z">
                <w:rPr>
                  <w:rFonts w:ascii="Cambria Math" w:eastAsia="Malgun Gothic" w:hAnsi="Cambria Math"/>
                  <w:lang w:val="en-US" w:eastAsia="ko-KR"/>
                </w:rPr>
                <m:t>90</m:t>
              </w:ins>
            </m:r>
          </m:e>
          <m:sup>
            <m:r>
              <w:ins w:id="64" w:author="Admin" w:date="2021-11-09T19:05:00Z">
                <w:rPr>
                  <w:rFonts w:ascii="Cambria Math" w:eastAsia="Malgun Gothic" w:hAnsi="Cambria Math"/>
                  <w:lang w:val="en-US" w:eastAsia="ko-KR"/>
                </w:rPr>
                <m:t>°</m:t>
              </w:ins>
            </m:r>
          </m:sup>
        </m:sSup>
        <m:r>
          <w:ins w:id="65" w:author="Admin" w:date="2021-11-09T19:03:00Z">
            <w:rPr>
              <w:rFonts w:ascii="Cambria Math" w:eastAsia="Malgun Gothic" w:hAnsi="Cambria Math"/>
              <w:lang w:val="en-US" w:eastAsia="ko-KR"/>
            </w:rPr>
            <m:t>)</m:t>
          </w:ins>
        </m:r>
      </m:oMath>
      <w:ins w:id="66" w:author="Admin" w:date="2021-11-09T18:46:00Z">
        <w:r w:rsidR="000857F5">
          <w:rPr>
            <w:rFonts w:eastAsia="Malgun Gothic"/>
            <w:lang w:val="en-US" w:eastAsia="ko-KR"/>
          </w:rPr>
          <w:t xml:space="preserve">. </w:t>
        </w:r>
      </w:ins>
      <w:ins w:id="67" w:author="Admin" w:date="2021-11-09T18:52:00Z">
        <w:r w:rsidR="000857F5">
          <w:rPr>
            <w:rFonts w:eastAsia="Malgun Gothic"/>
            <w:lang w:val="en-US" w:eastAsia="ko-KR"/>
          </w:rPr>
          <w:t xml:space="preserve">That means the interference will </w:t>
        </w:r>
      </w:ins>
      <w:ins w:id="68" w:author="Admin" w:date="2021-11-09T19:26:00Z">
        <w:r w:rsidR="00A37380">
          <w:rPr>
            <w:rFonts w:eastAsia="Malgun Gothic"/>
            <w:lang w:val="en-US" w:eastAsia="ko-KR"/>
          </w:rPr>
          <w:t xml:space="preserve">obtain more antenna gain </w:t>
        </w:r>
      </w:ins>
      <w:ins w:id="69" w:author="Admin" w:date="2021-11-09T18:52:00Z">
        <w:r w:rsidR="000857F5">
          <w:rPr>
            <w:rFonts w:eastAsia="Malgun Gothic"/>
            <w:lang w:val="en-US" w:eastAsia="ko-KR"/>
          </w:rPr>
          <w:t xml:space="preserve">and </w:t>
        </w:r>
      </w:ins>
      <w:ins w:id="70" w:author="Admin" w:date="2021-11-09T18:54:00Z">
        <w:r w:rsidR="00BB2E66">
          <w:rPr>
            <w:rFonts w:eastAsia="Malgun Gothic"/>
            <w:lang w:val="en-US" w:eastAsia="ko-KR"/>
          </w:rPr>
          <w:t xml:space="preserve">it </w:t>
        </w:r>
      </w:ins>
      <w:ins w:id="71" w:author="Admin" w:date="2021-11-09T18:52:00Z">
        <w:r w:rsidR="000857F5">
          <w:rPr>
            <w:rFonts w:eastAsia="Malgun Gothic"/>
            <w:lang w:val="en-US" w:eastAsia="ko-KR"/>
          </w:rPr>
          <w:t xml:space="preserve">can </w:t>
        </w:r>
      </w:ins>
      <w:ins w:id="72" w:author="Admin" w:date="2021-11-09T19:28:00Z">
        <w:r w:rsidR="00A37380">
          <w:rPr>
            <w:rFonts w:eastAsia="Malgun Gothic"/>
            <w:lang w:val="en-US" w:eastAsia="ko-KR"/>
          </w:rPr>
          <w:t>affect</w:t>
        </w:r>
      </w:ins>
      <w:ins w:id="73" w:author="Admin" w:date="2021-11-09T18:52:00Z">
        <w:r w:rsidR="000857F5">
          <w:rPr>
            <w:rFonts w:eastAsia="Malgun Gothic"/>
            <w:lang w:val="en-US" w:eastAsia="ko-KR"/>
          </w:rPr>
          <w:t xml:space="preserve"> ACIR value.</w:t>
        </w:r>
      </w:ins>
      <w:ins w:id="74" w:author="Admin" w:date="2021-11-09T19:31:00Z">
        <w:r w:rsidR="008D4227">
          <w:rPr>
            <w:rFonts w:eastAsia="Malgun Gothic"/>
            <w:lang w:val="en-US" w:eastAsia="ko-KR"/>
          </w:rPr>
          <w:t xml:space="preserve"> </w:t>
        </w:r>
      </w:ins>
    </w:p>
    <w:p w14:paraId="7F97D242" w14:textId="77777777" w:rsidR="004A26BA" w:rsidRDefault="00074675">
      <w:pPr>
        <w:pStyle w:val="2"/>
        <w:numPr>
          <w:ilvl w:val="1"/>
          <w:numId w:val="19"/>
        </w:numPr>
      </w:pPr>
      <w:r>
        <w:rPr>
          <w:rFonts w:hint="eastAsia"/>
        </w:rPr>
        <w:lastRenderedPageBreak/>
        <w:t>WF</w:t>
      </w:r>
    </w:p>
    <w:p w14:paraId="46647EB6" w14:textId="13B68400" w:rsidR="00F9279A" w:rsidRDefault="00380AB3">
      <w:pPr>
        <w:spacing w:before="24" w:after="24"/>
        <w:jc w:val="left"/>
        <w:rPr>
          <w:rFonts w:eastAsiaTheme="minorEastAsia"/>
        </w:rPr>
      </w:pPr>
      <w:r>
        <w:rPr>
          <w:rFonts w:eastAsiaTheme="minorEastAsia" w:hint="eastAsia"/>
        </w:rPr>
        <w:t xml:space="preserve">The following options will be discussed in next meeting to decide the final </w:t>
      </w:r>
      <w:proofErr w:type="spellStart"/>
      <w:r>
        <w:rPr>
          <w:rFonts w:eastAsiaTheme="minorEastAsia" w:hint="eastAsia"/>
        </w:rPr>
        <w:t>ACIR</w:t>
      </w:r>
      <w:proofErr w:type="spellEnd"/>
      <w:r>
        <w:rPr>
          <w:rFonts w:eastAsiaTheme="minorEastAsia" w:hint="eastAsia"/>
        </w:rPr>
        <w:t>/</w:t>
      </w:r>
      <w:proofErr w:type="spellStart"/>
      <w:r>
        <w:rPr>
          <w:rFonts w:eastAsiaTheme="minorEastAsia" w:hint="eastAsia"/>
        </w:rPr>
        <w:t>ACLR</w:t>
      </w:r>
      <w:proofErr w:type="spellEnd"/>
      <w:r>
        <w:rPr>
          <w:rFonts w:eastAsiaTheme="minorEastAsia" w:hint="eastAsia"/>
        </w:rPr>
        <w:t>/ACS requirements for both DL and UL.</w:t>
      </w:r>
    </w:p>
    <w:p w14:paraId="2EEA6A5E" w14:textId="12B7F50D" w:rsidR="00380AB3" w:rsidRDefault="00380AB3" w:rsidP="00380AB3">
      <w:pPr>
        <w:spacing w:before="24" w:after="24"/>
        <w:ind w:leftChars="400" w:left="840"/>
        <w:jc w:val="left"/>
        <w:rPr>
          <w:rFonts w:eastAsiaTheme="minorEastAsia"/>
        </w:rPr>
      </w:pPr>
      <w:r>
        <w:rPr>
          <w:rFonts w:eastAsiaTheme="minorEastAsia" w:hint="eastAsia"/>
        </w:rPr>
        <w:t xml:space="preserve">Option 1: Reuse </w:t>
      </w:r>
      <w:proofErr w:type="spellStart"/>
      <w:r>
        <w:rPr>
          <w:rFonts w:eastAsiaTheme="minorEastAsia" w:hint="eastAsia"/>
        </w:rPr>
        <w:t>ACIR</w:t>
      </w:r>
      <w:proofErr w:type="spellEnd"/>
      <w:r>
        <w:rPr>
          <w:rFonts w:eastAsiaTheme="minorEastAsia" w:hint="eastAsia"/>
        </w:rPr>
        <w:t>/</w:t>
      </w:r>
      <w:proofErr w:type="spellStart"/>
      <w:r>
        <w:rPr>
          <w:rFonts w:eastAsiaTheme="minorEastAsia" w:hint="eastAsia"/>
        </w:rPr>
        <w:t>ACLR</w:t>
      </w:r>
      <w:proofErr w:type="spellEnd"/>
      <w:r>
        <w:rPr>
          <w:rFonts w:eastAsiaTheme="minorEastAsia" w:hint="eastAsia"/>
        </w:rPr>
        <w:t xml:space="preserve">/ACS in </w:t>
      </w:r>
      <w:proofErr w:type="spellStart"/>
      <w:r>
        <w:rPr>
          <w:rFonts w:eastAsiaTheme="minorEastAsia" w:hint="eastAsia"/>
        </w:rPr>
        <w:t>TR</w:t>
      </w:r>
      <w:proofErr w:type="spellEnd"/>
      <w:r>
        <w:rPr>
          <w:rFonts w:eastAsiaTheme="minorEastAsia" w:hint="eastAsia"/>
        </w:rPr>
        <w:t xml:space="preserve"> 38.803</w:t>
      </w:r>
    </w:p>
    <w:p w14:paraId="3640BF1A" w14:textId="6EF27B7F" w:rsidR="00380AB3" w:rsidRDefault="00380AB3" w:rsidP="00380AB3">
      <w:pPr>
        <w:spacing w:before="24" w:after="24"/>
        <w:ind w:leftChars="400" w:left="840"/>
        <w:jc w:val="left"/>
        <w:rPr>
          <w:rFonts w:eastAsiaTheme="minorEastAsia"/>
        </w:rPr>
      </w:pPr>
      <w:r>
        <w:rPr>
          <w:rFonts w:eastAsiaTheme="minorEastAsia" w:hint="eastAsia"/>
        </w:rPr>
        <w:t>Option 2: Derive requirements based on the simulation results provide</w:t>
      </w:r>
      <w:r w:rsidR="00767DDE">
        <w:rPr>
          <w:rFonts w:eastAsiaTheme="minorEastAsia" w:hint="eastAsia"/>
        </w:rPr>
        <w:t>d</w:t>
      </w:r>
      <w:r>
        <w:rPr>
          <w:rFonts w:eastAsiaTheme="minorEastAsia" w:hint="eastAsia"/>
        </w:rPr>
        <w:t xml:space="preserve"> in this WI.</w:t>
      </w:r>
    </w:p>
    <w:p w14:paraId="37314848" w14:textId="57BE9625" w:rsidR="00380AB3" w:rsidRDefault="00380AB3" w:rsidP="00380AB3">
      <w:pPr>
        <w:spacing w:before="24" w:after="24"/>
        <w:ind w:leftChars="400" w:left="840"/>
        <w:jc w:val="left"/>
        <w:rPr>
          <w:rFonts w:eastAsiaTheme="minorEastAsia"/>
        </w:rPr>
      </w:pPr>
      <w:r>
        <w:rPr>
          <w:rFonts w:eastAsiaTheme="minorEastAsia" w:hint="eastAsia"/>
        </w:rPr>
        <w:t xml:space="preserve">Option 3: A compromised requirement considering the simulation results in this WI, the results in </w:t>
      </w:r>
      <w:proofErr w:type="spellStart"/>
      <w:r>
        <w:rPr>
          <w:rFonts w:eastAsiaTheme="minorEastAsia" w:hint="eastAsia"/>
        </w:rPr>
        <w:t>TR</w:t>
      </w:r>
      <w:proofErr w:type="spellEnd"/>
      <w:r>
        <w:rPr>
          <w:rFonts w:eastAsiaTheme="minorEastAsia" w:hint="eastAsia"/>
        </w:rPr>
        <w:t xml:space="preserve"> 38.803 and </w:t>
      </w:r>
      <w:r w:rsidRPr="00380AB3">
        <w:rPr>
          <w:rFonts w:eastAsiaTheme="minorEastAsia"/>
        </w:rPr>
        <w:t>technology capabilities</w:t>
      </w:r>
      <w:r w:rsidRPr="00380AB3">
        <w:rPr>
          <w:rFonts w:eastAsiaTheme="minorEastAsia" w:hint="eastAsia"/>
        </w:rPr>
        <w:t>.</w:t>
      </w:r>
    </w:p>
    <w:p w14:paraId="185DF8B1" w14:textId="18995920" w:rsidR="00F9279A" w:rsidRDefault="00380AB3">
      <w:pPr>
        <w:spacing w:before="24" w:after="24"/>
        <w:jc w:val="left"/>
        <w:rPr>
          <w:rFonts w:eastAsiaTheme="minorEastAsia"/>
        </w:rPr>
      </w:pPr>
      <w:r>
        <w:rPr>
          <w:rFonts w:eastAsiaTheme="minorEastAsia" w:hint="eastAsia"/>
        </w:rPr>
        <w:t xml:space="preserve">The </w:t>
      </w:r>
      <w:r>
        <w:rPr>
          <w:rFonts w:eastAsiaTheme="minorEastAsia"/>
        </w:rPr>
        <w:t>requirement</w:t>
      </w:r>
      <w:r>
        <w:rPr>
          <w:rFonts w:eastAsiaTheme="minorEastAsia" w:hint="eastAsia"/>
        </w:rPr>
        <w:t xml:space="preserve"> will be finalized in RAN4#101b-e.</w:t>
      </w:r>
    </w:p>
    <w:p w14:paraId="09BBE637" w14:textId="77777777" w:rsidR="00380AB3" w:rsidRDefault="00380AB3">
      <w:pPr>
        <w:spacing w:before="24" w:after="24"/>
        <w:jc w:val="left"/>
        <w:rPr>
          <w:rFonts w:eastAsiaTheme="minorEastAsia"/>
        </w:rPr>
      </w:pPr>
    </w:p>
    <w:p w14:paraId="681A5958" w14:textId="77777777" w:rsidR="004A26BA" w:rsidRDefault="00074675">
      <w:pPr>
        <w:rPr>
          <w:lang w:val="en-US"/>
        </w:rPr>
      </w:pPr>
      <w:r>
        <w:rPr>
          <w:rFonts w:hint="eastAsia"/>
          <w:lang w:val="en-US"/>
        </w:rPr>
        <w:t>Comments in 2</w:t>
      </w:r>
      <w:r>
        <w:rPr>
          <w:rFonts w:hint="eastAsia"/>
          <w:vertAlign w:val="superscript"/>
          <w:lang w:val="en-US"/>
        </w:rPr>
        <w:t>nd</w:t>
      </w:r>
      <w:r>
        <w:rPr>
          <w:rFonts w:hint="eastAsia"/>
          <w:lang w:val="en-US"/>
        </w:rPr>
        <w:t xml:space="preserve"> round discussion:</w:t>
      </w:r>
    </w:p>
    <w:p w14:paraId="55E263E7" w14:textId="5C5391C7" w:rsidR="004A26BA" w:rsidRDefault="00F9279A">
      <w:pPr>
        <w:rPr>
          <w:ins w:id="75" w:author="CATT" w:date="2021-11-10T14:33:00Z"/>
          <w:i/>
          <w:color w:val="4F81BD" w:themeColor="accent1"/>
          <w:lang w:val="en-US"/>
        </w:rPr>
      </w:pPr>
      <w:ins w:id="76" w:author="CATT" w:date="2021-11-10T14:15:00Z">
        <w:r>
          <w:rPr>
            <w:rFonts w:hint="eastAsia"/>
            <w:i/>
            <w:color w:val="4F81BD" w:themeColor="accent1"/>
            <w:lang w:val="en-US"/>
          </w:rPr>
          <w:t xml:space="preserve">CATT: </w:t>
        </w:r>
      </w:ins>
      <w:ins w:id="77" w:author="CATT" w:date="2021-11-10T14:16:00Z">
        <w:r>
          <w:rPr>
            <w:rFonts w:hint="eastAsia"/>
            <w:i/>
            <w:color w:val="4F81BD" w:themeColor="accent1"/>
            <w:lang w:val="en-US"/>
          </w:rPr>
          <w:t>According to the average of the</w:t>
        </w:r>
      </w:ins>
      <w:ins w:id="78" w:author="CATT" w:date="2021-11-10T14:32:00Z">
        <w:r>
          <w:rPr>
            <w:rFonts w:hint="eastAsia"/>
            <w:i/>
            <w:color w:val="4F81BD" w:themeColor="accent1"/>
            <w:lang w:val="en-US"/>
          </w:rPr>
          <w:t xml:space="preserve"> following</w:t>
        </w:r>
      </w:ins>
      <w:ins w:id="79" w:author="CATT" w:date="2021-11-10T14:16:00Z">
        <w:r>
          <w:rPr>
            <w:rFonts w:hint="eastAsia"/>
            <w:i/>
            <w:color w:val="4F81BD" w:themeColor="accent1"/>
            <w:lang w:val="en-US"/>
          </w:rPr>
          <w:t xml:space="preserve"> results provided by the companies</w:t>
        </w:r>
      </w:ins>
      <w:ins w:id="80" w:author="CATT" w:date="2021-11-10T14:32:00Z">
        <w:r>
          <w:rPr>
            <w:rFonts w:hint="eastAsia"/>
            <w:i/>
            <w:color w:val="4F81BD" w:themeColor="accent1"/>
            <w:lang w:val="en-US"/>
          </w:rPr>
          <w:t xml:space="preserve">, the ACIR requirements are more stringent than the results in TR 38.803. </w:t>
        </w:r>
      </w:ins>
    </w:p>
    <w:p w14:paraId="691F7413" w14:textId="77777777" w:rsidR="00F9279A" w:rsidRDefault="00F9279A">
      <w:pPr>
        <w:rPr>
          <w:ins w:id="81" w:author="CATT" w:date="2021-11-10T14:33:00Z"/>
          <w:i/>
          <w:color w:val="4F81BD" w:themeColor="accent1"/>
          <w:lang w:val="en-US"/>
        </w:rPr>
      </w:pPr>
      <w:ins w:id="82" w:author="CATT" w:date="2021-11-10T14:34:00Z">
        <w:r>
          <w:rPr>
            <w:rFonts w:hint="eastAsia"/>
            <w:i/>
            <w:color w:val="4F81BD" w:themeColor="accent1"/>
            <w:lang w:val="en-US"/>
          </w:rPr>
          <w:t>DL ACIR average</w:t>
        </w:r>
      </w:ins>
    </w:p>
    <w:tbl>
      <w:tblPr>
        <w:tblStyle w:val="afb"/>
        <w:tblW w:w="0" w:type="auto"/>
        <w:tblLook w:val="04A0" w:firstRow="1" w:lastRow="0" w:firstColumn="1" w:lastColumn="0" w:noHBand="0" w:noVBand="1"/>
      </w:tblPr>
      <w:tblGrid>
        <w:gridCol w:w="2463"/>
        <w:gridCol w:w="2464"/>
        <w:gridCol w:w="2464"/>
        <w:gridCol w:w="2464"/>
      </w:tblGrid>
      <w:tr w:rsidR="00F9279A" w14:paraId="630484F6" w14:textId="77777777" w:rsidTr="00F9279A">
        <w:trPr>
          <w:ins w:id="83" w:author="CATT" w:date="2021-11-10T14:35:00Z"/>
        </w:trPr>
        <w:tc>
          <w:tcPr>
            <w:tcW w:w="2463" w:type="dxa"/>
          </w:tcPr>
          <w:p w14:paraId="76B4F0F7" w14:textId="77777777" w:rsidR="00F9279A" w:rsidRDefault="00F9279A">
            <w:pPr>
              <w:rPr>
                <w:ins w:id="84" w:author="CATT" w:date="2021-11-10T14:35:00Z"/>
                <w:i/>
                <w:color w:val="4F81BD" w:themeColor="accent1"/>
                <w:lang w:val="en-US"/>
              </w:rPr>
            </w:pPr>
            <w:ins w:id="85" w:author="CATT" w:date="2021-11-10T14:35:00Z">
              <w:r w:rsidRPr="00F9279A">
                <w:rPr>
                  <w:i/>
                  <w:color w:val="4F81BD" w:themeColor="accent1"/>
                  <w:lang w:val="en-US"/>
                </w:rPr>
                <w:t>60GHz AVE 100MHz</w:t>
              </w:r>
            </w:ins>
          </w:p>
        </w:tc>
        <w:tc>
          <w:tcPr>
            <w:tcW w:w="2464" w:type="dxa"/>
          </w:tcPr>
          <w:p w14:paraId="168D1B6F" w14:textId="77777777" w:rsidR="00F9279A" w:rsidRDefault="00F9279A">
            <w:pPr>
              <w:rPr>
                <w:ins w:id="86" w:author="CATT" w:date="2021-11-10T14:35:00Z"/>
                <w:i/>
                <w:color w:val="4F81BD" w:themeColor="accent1"/>
                <w:lang w:val="en-US"/>
              </w:rPr>
            </w:pPr>
            <w:ins w:id="87" w:author="CATT" w:date="2021-11-10T14:35:00Z">
              <w:r w:rsidRPr="00F9279A">
                <w:rPr>
                  <w:i/>
                  <w:color w:val="4F81BD" w:themeColor="accent1"/>
                  <w:lang w:val="en-US"/>
                </w:rPr>
                <w:t>60GHz EDGE 100MHz</w:t>
              </w:r>
            </w:ins>
          </w:p>
        </w:tc>
        <w:tc>
          <w:tcPr>
            <w:tcW w:w="2464" w:type="dxa"/>
          </w:tcPr>
          <w:p w14:paraId="3E6233C9" w14:textId="77777777" w:rsidR="00F9279A" w:rsidRDefault="00F9279A">
            <w:pPr>
              <w:rPr>
                <w:ins w:id="88" w:author="CATT" w:date="2021-11-10T14:35:00Z"/>
                <w:i/>
                <w:color w:val="4F81BD" w:themeColor="accent1"/>
                <w:lang w:val="en-US"/>
              </w:rPr>
            </w:pPr>
            <w:ins w:id="89" w:author="CATT" w:date="2021-11-10T14:35:00Z">
              <w:r w:rsidRPr="00F9279A">
                <w:rPr>
                  <w:i/>
                  <w:color w:val="4F81BD" w:themeColor="accent1"/>
                  <w:lang w:val="en-US"/>
                </w:rPr>
                <w:t>70GHz AVE 100MHz</w:t>
              </w:r>
            </w:ins>
          </w:p>
        </w:tc>
        <w:tc>
          <w:tcPr>
            <w:tcW w:w="2464" w:type="dxa"/>
          </w:tcPr>
          <w:p w14:paraId="58698447" w14:textId="77777777" w:rsidR="00F9279A" w:rsidRDefault="00F9279A">
            <w:pPr>
              <w:rPr>
                <w:ins w:id="90" w:author="CATT" w:date="2021-11-10T14:35:00Z"/>
                <w:i/>
                <w:color w:val="4F81BD" w:themeColor="accent1"/>
                <w:lang w:val="en-US"/>
              </w:rPr>
            </w:pPr>
            <w:ins w:id="91" w:author="CATT" w:date="2021-11-10T14:36:00Z">
              <w:r w:rsidRPr="00F9279A">
                <w:rPr>
                  <w:i/>
                  <w:color w:val="4F81BD" w:themeColor="accent1"/>
                  <w:lang w:val="en-US"/>
                </w:rPr>
                <w:t>70GHz EDGE 100MHz</w:t>
              </w:r>
            </w:ins>
          </w:p>
        </w:tc>
      </w:tr>
      <w:tr w:rsidR="00F9279A" w14:paraId="211D4D96" w14:textId="77777777" w:rsidTr="00F9279A">
        <w:trPr>
          <w:ins w:id="92" w:author="CATT" w:date="2021-11-10T14:35:00Z"/>
        </w:trPr>
        <w:tc>
          <w:tcPr>
            <w:tcW w:w="2463" w:type="dxa"/>
          </w:tcPr>
          <w:p w14:paraId="3F6DC428" w14:textId="77777777" w:rsidR="00F9279A" w:rsidRPr="000C7413" w:rsidRDefault="00F9279A">
            <w:pPr>
              <w:rPr>
                <w:ins w:id="93" w:author="CATT" w:date="2021-11-10T14:35:00Z"/>
                <w:rFonts w:eastAsiaTheme="minorEastAsia"/>
                <w:i/>
                <w:color w:val="4F81BD" w:themeColor="accent1"/>
                <w:lang w:val="en-US"/>
              </w:rPr>
            </w:pPr>
            <w:ins w:id="94" w:author="CATT" w:date="2021-11-10T14:36:00Z">
              <w:r>
                <w:rPr>
                  <w:rFonts w:eastAsiaTheme="minorEastAsia" w:hint="eastAsia"/>
                  <w:i/>
                  <w:color w:val="4F81BD" w:themeColor="accent1"/>
                  <w:lang w:val="en-US"/>
                </w:rPr>
                <w:t>15.2 dB</w:t>
              </w:r>
            </w:ins>
          </w:p>
        </w:tc>
        <w:tc>
          <w:tcPr>
            <w:tcW w:w="2464" w:type="dxa"/>
          </w:tcPr>
          <w:p w14:paraId="710B16DC" w14:textId="77777777" w:rsidR="00F9279A" w:rsidRPr="000C7413" w:rsidRDefault="00F9279A">
            <w:pPr>
              <w:rPr>
                <w:ins w:id="95" w:author="CATT" w:date="2021-11-10T14:35:00Z"/>
                <w:rFonts w:eastAsiaTheme="minorEastAsia"/>
                <w:i/>
                <w:color w:val="4F81BD" w:themeColor="accent1"/>
                <w:lang w:val="en-US"/>
              </w:rPr>
            </w:pPr>
            <w:ins w:id="96" w:author="CATT" w:date="2021-11-10T14:37:00Z">
              <w:r>
                <w:rPr>
                  <w:rFonts w:eastAsiaTheme="minorEastAsia" w:hint="eastAsia"/>
                  <w:i/>
                  <w:color w:val="4F81BD" w:themeColor="accent1"/>
                  <w:lang w:val="en-US"/>
                </w:rPr>
                <w:t>21.9</w:t>
              </w:r>
            </w:ins>
            <w:ins w:id="97" w:author="CATT" w:date="2021-11-10T14:36:00Z">
              <w:r>
                <w:rPr>
                  <w:rFonts w:eastAsiaTheme="minorEastAsia" w:hint="eastAsia"/>
                  <w:i/>
                  <w:color w:val="4F81BD" w:themeColor="accent1"/>
                  <w:lang w:val="en-US"/>
                </w:rPr>
                <w:t xml:space="preserve"> dB</w:t>
              </w:r>
            </w:ins>
          </w:p>
        </w:tc>
        <w:tc>
          <w:tcPr>
            <w:tcW w:w="2464" w:type="dxa"/>
          </w:tcPr>
          <w:p w14:paraId="5178D814" w14:textId="77777777" w:rsidR="00F9279A" w:rsidRPr="000C7413" w:rsidRDefault="00F9279A">
            <w:pPr>
              <w:rPr>
                <w:ins w:id="98" w:author="CATT" w:date="2021-11-10T14:35:00Z"/>
                <w:rFonts w:eastAsiaTheme="minorEastAsia"/>
                <w:i/>
                <w:color w:val="4F81BD" w:themeColor="accent1"/>
                <w:lang w:val="en-US"/>
              </w:rPr>
            </w:pPr>
            <w:ins w:id="99" w:author="CATT" w:date="2021-11-10T14:37:00Z">
              <w:r>
                <w:rPr>
                  <w:rFonts w:eastAsiaTheme="minorEastAsia" w:hint="eastAsia"/>
                  <w:i/>
                  <w:color w:val="4F81BD" w:themeColor="accent1"/>
                  <w:lang w:val="en-US"/>
                </w:rPr>
                <w:t>15.2</w:t>
              </w:r>
            </w:ins>
            <w:ins w:id="100" w:author="CATT" w:date="2021-11-10T14:36:00Z">
              <w:r>
                <w:rPr>
                  <w:rFonts w:eastAsiaTheme="minorEastAsia" w:hint="eastAsia"/>
                  <w:i/>
                  <w:color w:val="4F81BD" w:themeColor="accent1"/>
                  <w:lang w:val="en-US"/>
                </w:rPr>
                <w:t xml:space="preserve"> dB</w:t>
              </w:r>
            </w:ins>
          </w:p>
        </w:tc>
        <w:tc>
          <w:tcPr>
            <w:tcW w:w="2464" w:type="dxa"/>
          </w:tcPr>
          <w:p w14:paraId="24064F4F" w14:textId="77777777" w:rsidR="00F9279A" w:rsidRPr="000C7413" w:rsidRDefault="00F9279A">
            <w:pPr>
              <w:rPr>
                <w:ins w:id="101" w:author="CATT" w:date="2021-11-10T14:35:00Z"/>
                <w:rFonts w:eastAsiaTheme="minorEastAsia"/>
                <w:i/>
                <w:color w:val="4F81BD" w:themeColor="accent1"/>
                <w:lang w:val="en-US"/>
              </w:rPr>
            </w:pPr>
            <w:ins w:id="102" w:author="CATT" w:date="2021-11-10T14:37:00Z">
              <w:r>
                <w:rPr>
                  <w:rFonts w:eastAsiaTheme="minorEastAsia" w:hint="eastAsia"/>
                  <w:i/>
                  <w:color w:val="4F81BD" w:themeColor="accent1"/>
                  <w:lang w:val="en-US"/>
                </w:rPr>
                <w:t>21.1</w:t>
              </w:r>
            </w:ins>
            <w:ins w:id="103" w:author="CATT" w:date="2021-11-10T14:36:00Z">
              <w:r>
                <w:rPr>
                  <w:rFonts w:eastAsiaTheme="minorEastAsia" w:hint="eastAsia"/>
                  <w:i/>
                  <w:color w:val="4F81BD" w:themeColor="accent1"/>
                  <w:lang w:val="en-US"/>
                </w:rPr>
                <w:t xml:space="preserve"> dB</w:t>
              </w:r>
            </w:ins>
          </w:p>
        </w:tc>
      </w:tr>
    </w:tbl>
    <w:p w14:paraId="7C363CB2" w14:textId="77777777" w:rsidR="00F9279A" w:rsidRDefault="00F9279A" w:rsidP="00F9279A">
      <w:pPr>
        <w:rPr>
          <w:ins w:id="104" w:author="CATT" w:date="2021-11-10T14:36:00Z"/>
          <w:i/>
          <w:color w:val="4F81BD" w:themeColor="accent1"/>
          <w:lang w:val="en-US"/>
        </w:rPr>
      </w:pPr>
      <w:ins w:id="105" w:author="CATT" w:date="2021-11-10T14:36:00Z">
        <w:r>
          <w:rPr>
            <w:rFonts w:hint="eastAsia"/>
            <w:i/>
            <w:color w:val="4F81BD" w:themeColor="accent1"/>
            <w:lang w:val="en-US"/>
          </w:rPr>
          <w:t>UL ACIR average</w:t>
        </w:r>
      </w:ins>
    </w:p>
    <w:tbl>
      <w:tblPr>
        <w:tblStyle w:val="afb"/>
        <w:tblW w:w="0" w:type="auto"/>
        <w:tblLook w:val="04A0" w:firstRow="1" w:lastRow="0" w:firstColumn="1" w:lastColumn="0" w:noHBand="0" w:noVBand="1"/>
      </w:tblPr>
      <w:tblGrid>
        <w:gridCol w:w="2463"/>
        <w:gridCol w:w="2464"/>
        <w:gridCol w:w="2464"/>
        <w:gridCol w:w="2464"/>
      </w:tblGrid>
      <w:tr w:rsidR="00F9279A" w14:paraId="1883F378" w14:textId="77777777" w:rsidTr="007B5918">
        <w:trPr>
          <w:ins w:id="106" w:author="CATT" w:date="2021-11-10T14:36:00Z"/>
        </w:trPr>
        <w:tc>
          <w:tcPr>
            <w:tcW w:w="2463" w:type="dxa"/>
          </w:tcPr>
          <w:p w14:paraId="47C36443" w14:textId="77777777" w:rsidR="00F9279A" w:rsidRDefault="00F9279A" w:rsidP="007B5918">
            <w:pPr>
              <w:rPr>
                <w:ins w:id="107" w:author="CATT" w:date="2021-11-10T14:36:00Z"/>
                <w:i/>
                <w:color w:val="4F81BD" w:themeColor="accent1"/>
                <w:lang w:val="en-US"/>
              </w:rPr>
            </w:pPr>
            <w:ins w:id="108" w:author="CATT" w:date="2021-11-10T14:36:00Z">
              <w:r w:rsidRPr="00F9279A">
                <w:rPr>
                  <w:i/>
                  <w:color w:val="4F81BD" w:themeColor="accent1"/>
                  <w:lang w:val="en-US"/>
                </w:rPr>
                <w:t>60GHz AVE 100MHz</w:t>
              </w:r>
            </w:ins>
          </w:p>
        </w:tc>
        <w:tc>
          <w:tcPr>
            <w:tcW w:w="2464" w:type="dxa"/>
          </w:tcPr>
          <w:p w14:paraId="2DEA31E3" w14:textId="77777777" w:rsidR="00F9279A" w:rsidRDefault="00F9279A" w:rsidP="007B5918">
            <w:pPr>
              <w:rPr>
                <w:ins w:id="109" w:author="CATT" w:date="2021-11-10T14:36:00Z"/>
                <w:i/>
                <w:color w:val="4F81BD" w:themeColor="accent1"/>
                <w:lang w:val="en-US"/>
              </w:rPr>
            </w:pPr>
            <w:ins w:id="110" w:author="CATT" w:date="2021-11-10T14:36:00Z">
              <w:r w:rsidRPr="00F9279A">
                <w:rPr>
                  <w:i/>
                  <w:color w:val="4F81BD" w:themeColor="accent1"/>
                  <w:lang w:val="en-US"/>
                </w:rPr>
                <w:t>60GHz EDGE 100MHz</w:t>
              </w:r>
            </w:ins>
          </w:p>
        </w:tc>
        <w:tc>
          <w:tcPr>
            <w:tcW w:w="2464" w:type="dxa"/>
          </w:tcPr>
          <w:p w14:paraId="0C889940" w14:textId="77777777" w:rsidR="00F9279A" w:rsidRDefault="00F9279A" w:rsidP="007B5918">
            <w:pPr>
              <w:rPr>
                <w:ins w:id="111" w:author="CATT" w:date="2021-11-10T14:36:00Z"/>
                <w:i/>
                <w:color w:val="4F81BD" w:themeColor="accent1"/>
                <w:lang w:val="en-US"/>
              </w:rPr>
            </w:pPr>
            <w:ins w:id="112" w:author="CATT" w:date="2021-11-10T14:36:00Z">
              <w:r w:rsidRPr="00F9279A">
                <w:rPr>
                  <w:i/>
                  <w:color w:val="4F81BD" w:themeColor="accent1"/>
                  <w:lang w:val="en-US"/>
                </w:rPr>
                <w:t>70GHz AVE 100MHz</w:t>
              </w:r>
            </w:ins>
          </w:p>
        </w:tc>
        <w:tc>
          <w:tcPr>
            <w:tcW w:w="2464" w:type="dxa"/>
          </w:tcPr>
          <w:p w14:paraId="6F6BE02C" w14:textId="77777777" w:rsidR="00F9279A" w:rsidRDefault="00F9279A" w:rsidP="007B5918">
            <w:pPr>
              <w:rPr>
                <w:ins w:id="113" w:author="CATT" w:date="2021-11-10T14:36:00Z"/>
                <w:i/>
                <w:color w:val="4F81BD" w:themeColor="accent1"/>
                <w:lang w:val="en-US"/>
              </w:rPr>
            </w:pPr>
            <w:ins w:id="114" w:author="CATT" w:date="2021-11-10T14:36:00Z">
              <w:r w:rsidRPr="00F9279A">
                <w:rPr>
                  <w:i/>
                  <w:color w:val="4F81BD" w:themeColor="accent1"/>
                  <w:lang w:val="en-US"/>
                </w:rPr>
                <w:t>70GHz EDGE 100MHz</w:t>
              </w:r>
            </w:ins>
          </w:p>
        </w:tc>
      </w:tr>
      <w:tr w:rsidR="00F9279A" w14:paraId="09446236" w14:textId="77777777" w:rsidTr="007B5918">
        <w:trPr>
          <w:ins w:id="115" w:author="CATT" w:date="2021-11-10T14:36:00Z"/>
        </w:trPr>
        <w:tc>
          <w:tcPr>
            <w:tcW w:w="2463" w:type="dxa"/>
          </w:tcPr>
          <w:p w14:paraId="19200342" w14:textId="77777777" w:rsidR="00F9279A" w:rsidRPr="007B5918" w:rsidRDefault="00F9279A" w:rsidP="007B5918">
            <w:pPr>
              <w:rPr>
                <w:ins w:id="116" w:author="CATT" w:date="2021-11-10T14:36:00Z"/>
                <w:rFonts w:eastAsiaTheme="minorEastAsia"/>
                <w:i/>
                <w:color w:val="4F81BD" w:themeColor="accent1"/>
                <w:lang w:val="en-US"/>
              </w:rPr>
            </w:pPr>
            <w:ins w:id="117" w:author="CATT" w:date="2021-11-10T14:36:00Z">
              <w:r>
                <w:rPr>
                  <w:rFonts w:eastAsiaTheme="minorEastAsia" w:hint="eastAsia"/>
                  <w:i/>
                  <w:color w:val="4F81BD" w:themeColor="accent1"/>
                  <w:lang w:val="en-US"/>
                </w:rPr>
                <w:t>10.7 dB</w:t>
              </w:r>
            </w:ins>
          </w:p>
        </w:tc>
        <w:tc>
          <w:tcPr>
            <w:tcW w:w="2464" w:type="dxa"/>
          </w:tcPr>
          <w:p w14:paraId="7C29CB72" w14:textId="77777777" w:rsidR="00F9279A" w:rsidRPr="007B5918" w:rsidRDefault="00F9279A" w:rsidP="007B5918">
            <w:pPr>
              <w:rPr>
                <w:ins w:id="118" w:author="CATT" w:date="2021-11-10T14:36:00Z"/>
                <w:rFonts w:eastAsiaTheme="minorEastAsia"/>
                <w:i/>
                <w:color w:val="4F81BD" w:themeColor="accent1"/>
                <w:lang w:val="en-US"/>
              </w:rPr>
            </w:pPr>
            <w:ins w:id="119" w:author="CATT" w:date="2021-11-10T14:36:00Z">
              <w:r>
                <w:rPr>
                  <w:rFonts w:eastAsiaTheme="minorEastAsia" w:hint="eastAsia"/>
                  <w:i/>
                  <w:color w:val="4F81BD" w:themeColor="accent1"/>
                  <w:lang w:val="en-US"/>
                </w:rPr>
                <w:t>18.7 dB</w:t>
              </w:r>
            </w:ins>
          </w:p>
        </w:tc>
        <w:tc>
          <w:tcPr>
            <w:tcW w:w="2464" w:type="dxa"/>
          </w:tcPr>
          <w:p w14:paraId="6A6ED7C3" w14:textId="77777777" w:rsidR="00F9279A" w:rsidRPr="007B5918" w:rsidRDefault="00F9279A" w:rsidP="007B5918">
            <w:pPr>
              <w:rPr>
                <w:ins w:id="120" w:author="CATT" w:date="2021-11-10T14:36:00Z"/>
                <w:rFonts w:eastAsiaTheme="minorEastAsia"/>
                <w:i/>
                <w:color w:val="4F81BD" w:themeColor="accent1"/>
                <w:lang w:val="en-US"/>
              </w:rPr>
            </w:pPr>
            <w:ins w:id="121" w:author="CATT" w:date="2021-11-10T14:36:00Z">
              <w:r>
                <w:rPr>
                  <w:rFonts w:eastAsiaTheme="minorEastAsia" w:hint="eastAsia"/>
                  <w:i/>
                  <w:color w:val="4F81BD" w:themeColor="accent1"/>
                  <w:lang w:val="en-US"/>
                </w:rPr>
                <w:t>8.4 dB</w:t>
              </w:r>
            </w:ins>
          </w:p>
        </w:tc>
        <w:tc>
          <w:tcPr>
            <w:tcW w:w="2464" w:type="dxa"/>
          </w:tcPr>
          <w:p w14:paraId="39583DB7" w14:textId="77777777" w:rsidR="00F9279A" w:rsidRPr="007B5918" w:rsidRDefault="00F9279A" w:rsidP="007B5918">
            <w:pPr>
              <w:rPr>
                <w:ins w:id="122" w:author="CATT" w:date="2021-11-10T14:36:00Z"/>
                <w:rFonts w:eastAsiaTheme="minorEastAsia"/>
                <w:i/>
                <w:color w:val="4F81BD" w:themeColor="accent1"/>
                <w:lang w:val="en-US"/>
              </w:rPr>
            </w:pPr>
            <w:ins w:id="123" w:author="CATT" w:date="2021-11-10T14:36:00Z">
              <w:r>
                <w:rPr>
                  <w:rFonts w:eastAsiaTheme="minorEastAsia" w:hint="eastAsia"/>
                  <w:i/>
                  <w:color w:val="4F81BD" w:themeColor="accent1"/>
                  <w:lang w:val="en-US"/>
                </w:rPr>
                <w:t>15.9 dB</w:t>
              </w:r>
            </w:ins>
          </w:p>
        </w:tc>
      </w:tr>
    </w:tbl>
    <w:p w14:paraId="1F786518" w14:textId="77777777" w:rsidR="00F9279A" w:rsidRDefault="00F9279A">
      <w:pPr>
        <w:rPr>
          <w:ins w:id="124" w:author="CATT" w:date="2021-11-10T14:41:00Z"/>
          <w:i/>
          <w:color w:val="4F81BD" w:themeColor="accent1"/>
          <w:lang w:val="en-US"/>
        </w:rPr>
      </w:pPr>
      <w:ins w:id="125" w:author="CATT" w:date="2021-11-10T14:39:00Z">
        <w:r>
          <w:rPr>
            <w:rFonts w:hint="eastAsia"/>
            <w:i/>
            <w:color w:val="4F81BD" w:themeColor="accent1"/>
            <w:lang w:val="en-US"/>
          </w:rPr>
          <w:t xml:space="preserve">Although the simulated </w:t>
        </w:r>
        <w:proofErr w:type="gramStart"/>
        <w:r>
          <w:rPr>
            <w:rFonts w:hint="eastAsia"/>
            <w:i/>
            <w:color w:val="4F81BD" w:themeColor="accent1"/>
            <w:lang w:val="en-US"/>
          </w:rPr>
          <w:t>requirement are</w:t>
        </w:r>
        <w:proofErr w:type="gramEnd"/>
        <w:r>
          <w:rPr>
            <w:rFonts w:hint="eastAsia"/>
            <w:i/>
            <w:color w:val="4F81BD" w:themeColor="accent1"/>
            <w:lang w:val="en-US"/>
          </w:rPr>
          <w:t xml:space="preserve"> more stringent than the TR 38.803 requirement, it</w:t>
        </w:r>
      </w:ins>
      <w:ins w:id="126" w:author="CATT" w:date="2021-11-10T14:40:00Z">
        <w:r>
          <w:rPr>
            <w:rFonts w:hint="eastAsia"/>
            <w:i/>
            <w:color w:val="4F81BD" w:themeColor="accent1"/>
            <w:lang w:val="en-US"/>
          </w:rPr>
          <w:t xml:space="preserve"> may be difficult or reasonable to define more stringent </w:t>
        </w:r>
        <w:r>
          <w:rPr>
            <w:i/>
            <w:color w:val="4F81BD" w:themeColor="accent1"/>
            <w:lang w:val="en-US"/>
          </w:rPr>
          <w:t>requirement</w:t>
        </w:r>
        <w:r>
          <w:rPr>
            <w:rFonts w:hint="eastAsia"/>
            <w:i/>
            <w:color w:val="4F81BD" w:themeColor="accent1"/>
            <w:lang w:val="en-US"/>
          </w:rPr>
          <w:t xml:space="preserve"> than 48GHz. S</w:t>
        </w:r>
      </w:ins>
      <w:ins w:id="127" w:author="CATT" w:date="2021-11-10T14:41:00Z">
        <w:r>
          <w:rPr>
            <w:rFonts w:hint="eastAsia"/>
            <w:i/>
            <w:color w:val="4F81BD" w:themeColor="accent1"/>
            <w:lang w:val="en-US"/>
          </w:rPr>
          <w:t xml:space="preserve">o the solution suggested from our side is to </w:t>
        </w:r>
        <w:proofErr w:type="gramStart"/>
        <w:r>
          <w:rPr>
            <w:rFonts w:hint="eastAsia"/>
            <w:i/>
            <w:color w:val="4F81BD" w:themeColor="accent1"/>
            <w:lang w:val="en-US"/>
          </w:rPr>
          <w:t>reused</w:t>
        </w:r>
        <w:proofErr w:type="gramEnd"/>
        <w:r>
          <w:rPr>
            <w:rFonts w:hint="eastAsia"/>
            <w:i/>
            <w:color w:val="4F81BD" w:themeColor="accent1"/>
            <w:lang w:val="en-US"/>
          </w:rPr>
          <w:t xml:space="preserve"> the current 48GHz </w:t>
        </w:r>
      </w:ins>
      <w:ins w:id="128" w:author="CATT" w:date="2021-11-10T14:37:00Z">
        <w:r>
          <w:rPr>
            <w:rFonts w:hint="eastAsia"/>
            <w:i/>
            <w:color w:val="4F81BD" w:themeColor="accent1"/>
            <w:lang w:val="en-US"/>
          </w:rPr>
          <w:t>ACLR/ACS requirements</w:t>
        </w:r>
      </w:ins>
      <w:ins w:id="129" w:author="CATT" w:date="2021-11-10T14:41:00Z">
        <w:r>
          <w:rPr>
            <w:rFonts w:hint="eastAsia"/>
            <w:i/>
            <w:color w:val="4F81BD" w:themeColor="accent1"/>
            <w:lang w:val="en-US"/>
          </w:rPr>
          <w:t>. Then the ACIR</w:t>
        </w:r>
        <w:proofErr w:type="gramStart"/>
        <w:r>
          <w:rPr>
            <w:rFonts w:hint="eastAsia"/>
            <w:i/>
            <w:color w:val="4F81BD" w:themeColor="accent1"/>
            <w:lang w:val="en-US"/>
          </w:rPr>
          <w:t>,ACLR,ACS</w:t>
        </w:r>
        <w:proofErr w:type="gramEnd"/>
        <w:r>
          <w:rPr>
            <w:rFonts w:hint="eastAsia"/>
            <w:i/>
            <w:color w:val="4F81BD" w:themeColor="accent1"/>
            <w:lang w:val="en-US"/>
          </w:rPr>
          <w:t xml:space="preserve"> is as follows,</w:t>
        </w:r>
      </w:ins>
    </w:p>
    <w:tbl>
      <w:tblPr>
        <w:tblStyle w:val="afb"/>
        <w:tblW w:w="0" w:type="auto"/>
        <w:jc w:val="center"/>
        <w:tblLook w:val="04A0" w:firstRow="1" w:lastRow="0" w:firstColumn="1" w:lastColumn="0" w:noHBand="0" w:noVBand="1"/>
      </w:tblPr>
      <w:tblGrid>
        <w:gridCol w:w="1951"/>
        <w:gridCol w:w="2268"/>
        <w:gridCol w:w="1985"/>
      </w:tblGrid>
      <w:tr w:rsidR="00F9279A" w14:paraId="314B7F4B" w14:textId="77777777" w:rsidTr="007B5918">
        <w:trPr>
          <w:jc w:val="center"/>
          <w:ins w:id="130" w:author="CATT" w:date="2021-11-10T14:42:00Z"/>
        </w:trPr>
        <w:tc>
          <w:tcPr>
            <w:tcW w:w="1951" w:type="dxa"/>
          </w:tcPr>
          <w:p w14:paraId="68CB1B63" w14:textId="77777777" w:rsidR="00F9279A" w:rsidRDefault="00F9279A" w:rsidP="007B5918">
            <w:pPr>
              <w:rPr>
                <w:ins w:id="131" w:author="CATT" w:date="2021-11-10T14:42:00Z"/>
                <w:rFonts w:eastAsiaTheme="minorEastAsia"/>
              </w:rPr>
            </w:pPr>
            <w:ins w:id="132" w:author="CATT" w:date="2021-11-10T14:42:00Z">
              <w:r>
                <w:rPr>
                  <w:rFonts w:eastAsiaTheme="minorEastAsia" w:hint="eastAsia"/>
                </w:rPr>
                <w:t>DL ACIR</w:t>
              </w:r>
            </w:ins>
          </w:p>
        </w:tc>
        <w:tc>
          <w:tcPr>
            <w:tcW w:w="2268" w:type="dxa"/>
          </w:tcPr>
          <w:p w14:paraId="52E6A4B7" w14:textId="77777777" w:rsidR="00F9279A" w:rsidRDefault="00F9279A" w:rsidP="007B5918">
            <w:pPr>
              <w:rPr>
                <w:ins w:id="133" w:author="CATT" w:date="2021-11-10T14:42:00Z"/>
                <w:rFonts w:eastAsiaTheme="minorEastAsia"/>
              </w:rPr>
            </w:pPr>
            <w:ins w:id="134" w:author="CATT" w:date="2021-11-10T14:42:00Z">
              <w:r>
                <w:rPr>
                  <w:rFonts w:eastAsiaTheme="minorEastAsia" w:hint="eastAsia"/>
                </w:rPr>
                <w:t>BS ACLR</w:t>
              </w:r>
            </w:ins>
          </w:p>
        </w:tc>
        <w:tc>
          <w:tcPr>
            <w:tcW w:w="1985" w:type="dxa"/>
          </w:tcPr>
          <w:p w14:paraId="7549F511" w14:textId="77777777" w:rsidR="00F9279A" w:rsidRDefault="00F9279A" w:rsidP="007B5918">
            <w:pPr>
              <w:rPr>
                <w:ins w:id="135" w:author="CATT" w:date="2021-11-10T14:42:00Z"/>
                <w:rFonts w:eastAsiaTheme="minorEastAsia"/>
              </w:rPr>
            </w:pPr>
            <w:ins w:id="136" w:author="CATT" w:date="2021-11-10T14:42:00Z">
              <w:r>
                <w:rPr>
                  <w:rFonts w:eastAsiaTheme="minorEastAsia" w:hint="eastAsia"/>
                </w:rPr>
                <w:t>UE ACS</w:t>
              </w:r>
            </w:ins>
          </w:p>
        </w:tc>
      </w:tr>
      <w:tr w:rsidR="00F9279A" w14:paraId="5EB2E8B8" w14:textId="77777777" w:rsidTr="007B5918">
        <w:trPr>
          <w:jc w:val="center"/>
          <w:ins w:id="137" w:author="CATT" w:date="2021-11-10T14:42:00Z"/>
        </w:trPr>
        <w:tc>
          <w:tcPr>
            <w:tcW w:w="1951" w:type="dxa"/>
          </w:tcPr>
          <w:p w14:paraId="385F2C4D" w14:textId="77777777" w:rsidR="00F9279A" w:rsidRDefault="00F9279A" w:rsidP="007B5918">
            <w:pPr>
              <w:rPr>
                <w:ins w:id="138" w:author="CATT" w:date="2021-11-10T14:42:00Z"/>
                <w:rFonts w:eastAsiaTheme="minorEastAsia"/>
              </w:rPr>
            </w:pPr>
            <w:ins w:id="139" w:author="CATT" w:date="2021-11-10T14:42:00Z">
              <w:r>
                <w:rPr>
                  <w:rFonts w:eastAsiaTheme="minorEastAsia" w:hint="eastAsia"/>
                </w:rPr>
                <w:t>20.5 dB</w:t>
              </w:r>
            </w:ins>
          </w:p>
        </w:tc>
        <w:tc>
          <w:tcPr>
            <w:tcW w:w="2268" w:type="dxa"/>
          </w:tcPr>
          <w:p w14:paraId="36334776" w14:textId="7077938C" w:rsidR="00F9279A" w:rsidRDefault="00F9279A" w:rsidP="00380AB3">
            <w:pPr>
              <w:rPr>
                <w:ins w:id="140" w:author="CATT" w:date="2021-11-10T14:42:00Z"/>
                <w:rFonts w:eastAsiaTheme="minorEastAsia"/>
              </w:rPr>
            </w:pPr>
            <w:ins w:id="141" w:author="CATT" w:date="2021-11-10T14:42:00Z">
              <w:r>
                <w:rPr>
                  <w:rFonts w:eastAsiaTheme="minorEastAsia"/>
                </w:rPr>
                <w:t>2</w:t>
              </w:r>
              <w:del w:id="142" w:author="Torbjörn Elfström" w:date="2021-11-10T08:25:00Z">
                <w:r w:rsidDel="009873E8">
                  <w:rPr>
                    <w:rFonts w:eastAsiaTheme="minorEastAsia" w:hint="eastAsia"/>
                  </w:rPr>
                  <w:delText>6</w:delText>
                </w:r>
              </w:del>
            </w:ins>
            <w:ins w:id="143" w:author="Torbjörn Elfström" w:date="2021-11-10T08:25:00Z">
              <w:del w:id="144" w:author="CATT" w:date="2021-11-10T23:40:00Z">
                <w:r w:rsidR="009873E8" w:rsidDel="00380AB3">
                  <w:rPr>
                    <w:rFonts w:eastAsiaTheme="minorEastAsia"/>
                  </w:rPr>
                  <w:delText>3</w:delText>
                </w:r>
              </w:del>
            </w:ins>
            <w:ins w:id="145" w:author="CATT" w:date="2021-11-10T23:40:00Z">
              <w:r w:rsidR="00380AB3">
                <w:rPr>
                  <w:rFonts w:eastAsiaTheme="minorEastAsia" w:hint="eastAsia"/>
                </w:rPr>
                <w:t>6</w:t>
              </w:r>
            </w:ins>
            <w:ins w:id="146" w:author="CATT" w:date="2021-11-10T14:42:00Z">
              <w:r>
                <w:rPr>
                  <w:rFonts w:eastAsiaTheme="minorEastAsia" w:hint="eastAsia"/>
                </w:rPr>
                <w:t xml:space="preserve"> dB</w:t>
              </w:r>
            </w:ins>
          </w:p>
        </w:tc>
        <w:tc>
          <w:tcPr>
            <w:tcW w:w="1985" w:type="dxa"/>
          </w:tcPr>
          <w:p w14:paraId="68494A43" w14:textId="77777777" w:rsidR="00F9279A" w:rsidRDefault="00F9279A" w:rsidP="00F9279A">
            <w:pPr>
              <w:rPr>
                <w:ins w:id="147" w:author="CATT" w:date="2021-11-10T14:42:00Z"/>
                <w:rFonts w:eastAsiaTheme="minorEastAsia"/>
              </w:rPr>
            </w:pPr>
            <w:ins w:id="148" w:author="CATT" w:date="2021-11-10T14:42:00Z">
              <w:r>
                <w:rPr>
                  <w:rFonts w:eastAsiaTheme="minorEastAsia"/>
                </w:rPr>
                <w:t>2</w:t>
              </w:r>
              <w:r>
                <w:rPr>
                  <w:rFonts w:eastAsiaTheme="minorEastAsia" w:hint="eastAsia"/>
                </w:rPr>
                <w:t>2 dB</w:t>
              </w:r>
            </w:ins>
          </w:p>
        </w:tc>
      </w:tr>
    </w:tbl>
    <w:p w14:paraId="1096C8C4" w14:textId="77777777" w:rsidR="00F9279A" w:rsidRDefault="00F9279A">
      <w:pPr>
        <w:rPr>
          <w:ins w:id="149" w:author="CATT" w:date="2021-11-10T14:41:00Z"/>
          <w:i/>
          <w:color w:val="4F81BD" w:themeColor="accent1"/>
          <w:lang w:val="en-US"/>
        </w:rPr>
      </w:pPr>
    </w:p>
    <w:tbl>
      <w:tblPr>
        <w:tblStyle w:val="afb"/>
        <w:tblW w:w="0" w:type="auto"/>
        <w:jc w:val="center"/>
        <w:tblLook w:val="04A0" w:firstRow="1" w:lastRow="0" w:firstColumn="1" w:lastColumn="0" w:noHBand="0" w:noVBand="1"/>
      </w:tblPr>
      <w:tblGrid>
        <w:gridCol w:w="1951"/>
        <w:gridCol w:w="2268"/>
        <w:gridCol w:w="1985"/>
      </w:tblGrid>
      <w:tr w:rsidR="00F9279A" w14:paraId="13D1B176" w14:textId="77777777" w:rsidTr="007B5918">
        <w:trPr>
          <w:jc w:val="center"/>
          <w:ins w:id="150" w:author="CATT" w:date="2021-11-10T14:42:00Z"/>
        </w:trPr>
        <w:tc>
          <w:tcPr>
            <w:tcW w:w="1951" w:type="dxa"/>
          </w:tcPr>
          <w:p w14:paraId="03A0CC97" w14:textId="77777777" w:rsidR="00F9279A" w:rsidRDefault="00F9279A" w:rsidP="007B5918">
            <w:pPr>
              <w:rPr>
                <w:ins w:id="151" w:author="CATT" w:date="2021-11-10T14:42:00Z"/>
                <w:rFonts w:eastAsiaTheme="minorEastAsia"/>
              </w:rPr>
            </w:pPr>
            <w:ins w:id="152" w:author="CATT" w:date="2021-11-10T14:42:00Z">
              <w:r>
                <w:rPr>
                  <w:rFonts w:eastAsiaTheme="minorEastAsia" w:hint="eastAsia"/>
                </w:rPr>
                <w:t>UL ACIR</w:t>
              </w:r>
            </w:ins>
          </w:p>
        </w:tc>
        <w:tc>
          <w:tcPr>
            <w:tcW w:w="2268" w:type="dxa"/>
          </w:tcPr>
          <w:p w14:paraId="4AD577F9" w14:textId="77777777" w:rsidR="00F9279A" w:rsidRDefault="00F9279A" w:rsidP="007B5918">
            <w:pPr>
              <w:rPr>
                <w:ins w:id="153" w:author="CATT" w:date="2021-11-10T14:42:00Z"/>
                <w:rFonts w:eastAsiaTheme="minorEastAsia"/>
              </w:rPr>
            </w:pPr>
            <w:ins w:id="154" w:author="CATT" w:date="2021-11-10T14:42:00Z">
              <w:r>
                <w:rPr>
                  <w:rFonts w:eastAsiaTheme="minorEastAsia" w:hint="eastAsia"/>
                </w:rPr>
                <w:t>BS ACS</w:t>
              </w:r>
            </w:ins>
          </w:p>
        </w:tc>
        <w:tc>
          <w:tcPr>
            <w:tcW w:w="1985" w:type="dxa"/>
          </w:tcPr>
          <w:p w14:paraId="7A68715B" w14:textId="77777777" w:rsidR="00F9279A" w:rsidRDefault="00F9279A" w:rsidP="007B5918">
            <w:pPr>
              <w:rPr>
                <w:ins w:id="155" w:author="CATT" w:date="2021-11-10T14:42:00Z"/>
                <w:rFonts w:eastAsiaTheme="minorEastAsia"/>
              </w:rPr>
            </w:pPr>
            <w:ins w:id="156" w:author="CATT" w:date="2021-11-10T14:42:00Z">
              <w:r>
                <w:rPr>
                  <w:rFonts w:eastAsiaTheme="minorEastAsia" w:hint="eastAsia"/>
                </w:rPr>
                <w:t>UE ACLR</w:t>
              </w:r>
            </w:ins>
          </w:p>
        </w:tc>
      </w:tr>
      <w:tr w:rsidR="00F9279A" w14:paraId="0BAFB040" w14:textId="77777777" w:rsidTr="007B5918">
        <w:trPr>
          <w:jc w:val="center"/>
          <w:ins w:id="157" w:author="CATT" w:date="2021-11-10T14:42:00Z"/>
        </w:trPr>
        <w:tc>
          <w:tcPr>
            <w:tcW w:w="1951" w:type="dxa"/>
          </w:tcPr>
          <w:p w14:paraId="6E91CA04" w14:textId="77777777" w:rsidR="00F9279A" w:rsidRDefault="00F9279A" w:rsidP="00F9279A">
            <w:pPr>
              <w:rPr>
                <w:ins w:id="158" w:author="CATT" w:date="2021-11-10T14:42:00Z"/>
                <w:rFonts w:eastAsiaTheme="minorEastAsia"/>
              </w:rPr>
            </w:pPr>
            <w:ins w:id="159" w:author="CATT" w:date="2021-11-10T14:42:00Z">
              <w:r>
                <w:rPr>
                  <w:rFonts w:eastAsiaTheme="minorEastAsia" w:hint="eastAsia"/>
                </w:rPr>
                <w:t>15 dB</w:t>
              </w:r>
            </w:ins>
          </w:p>
        </w:tc>
        <w:tc>
          <w:tcPr>
            <w:tcW w:w="2268" w:type="dxa"/>
          </w:tcPr>
          <w:p w14:paraId="69FFE699" w14:textId="77777777" w:rsidR="00F9279A" w:rsidRDefault="00F9279A" w:rsidP="007B5918">
            <w:pPr>
              <w:rPr>
                <w:ins w:id="160" w:author="CATT" w:date="2021-11-10T14:42:00Z"/>
                <w:rFonts w:eastAsiaTheme="minorEastAsia"/>
              </w:rPr>
            </w:pPr>
            <w:ins w:id="161" w:author="CATT" w:date="2021-11-10T14:42:00Z">
              <w:r>
                <w:rPr>
                  <w:rFonts w:eastAsiaTheme="minorEastAsia" w:hint="eastAsia"/>
                </w:rPr>
                <w:t>23 dB</w:t>
              </w:r>
            </w:ins>
          </w:p>
        </w:tc>
        <w:tc>
          <w:tcPr>
            <w:tcW w:w="1985" w:type="dxa"/>
          </w:tcPr>
          <w:p w14:paraId="193E7232" w14:textId="77777777" w:rsidR="00F9279A" w:rsidRDefault="00F9279A" w:rsidP="00F9279A">
            <w:pPr>
              <w:rPr>
                <w:ins w:id="162" w:author="CATT" w:date="2021-11-10T14:42:00Z"/>
                <w:rFonts w:eastAsiaTheme="minorEastAsia"/>
              </w:rPr>
            </w:pPr>
            <w:ins w:id="163" w:author="CATT" w:date="2021-11-10T14:42:00Z">
              <w:r>
                <w:rPr>
                  <w:rFonts w:eastAsiaTheme="minorEastAsia" w:hint="eastAsia"/>
                </w:rPr>
                <w:t>16 dB</w:t>
              </w:r>
            </w:ins>
          </w:p>
        </w:tc>
      </w:tr>
    </w:tbl>
    <w:p w14:paraId="6E0930AF" w14:textId="77777777" w:rsidR="00F9279A" w:rsidRDefault="00F9279A">
      <w:pPr>
        <w:rPr>
          <w:ins w:id="164" w:author="CATT" w:date="2021-11-10T14:45:00Z"/>
          <w:i/>
          <w:color w:val="4F81BD" w:themeColor="accent1"/>
          <w:lang w:val="en-US"/>
        </w:rPr>
      </w:pPr>
    </w:p>
    <w:p w14:paraId="719D9492" w14:textId="77777777" w:rsidR="00F9279A" w:rsidRDefault="00F9279A">
      <w:pPr>
        <w:rPr>
          <w:ins w:id="165" w:author="CATT" w:date="2021-11-10T14:33:00Z"/>
          <w:i/>
          <w:color w:val="4F81BD" w:themeColor="accent1"/>
          <w:lang w:val="en-US"/>
        </w:rPr>
      </w:pPr>
      <w:ins w:id="166" w:author="CATT" w:date="2021-11-10T14:45:00Z">
        <w:r>
          <w:rPr>
            <w:rFonts w:hint="eastAsia"/>
            <w:i/>
            <w:color w:val="4F81BD" w:themeColor="accent1"/>
            <w:lang w:val="en-US"/>
          </w:rPr>
          <w:t xml:space="preserve">Please </w:t>
        </w:r>
        <w:r>
          <w:rPr>
            <w:i/>
            <w:color w:val="4F81BD" w:themeColor="accent1"/>
            <w:lang w:val="en-US"/>
          </w:rPr>
          <w:t>check</w:t>
        </w:r>
        <w:r>
          <w:rPr>
            <w:rFonts w:hint="eastAsia"/>
            <w:i/>
            <w:color w:val="4F81BD" w:themeColor="accent1"/>
            <w:lang w:val="en-US"/>
          </w:rPr>
          <w:t xml:space="preserve"> if you</w:t>
        </w:r>
        <w:r>
          <w:rPr>
            <w:i/>
            <w:color w:val="4F81BD" w:themeColor="accent1"/>
            <w:lang w:val="en-US"/>
          </w:rPr>
          <w:t>’</w:t>
        </w:r>
        <w:r>
          <w:rPr>
            <w:rFonts w:hint="eastAsia"/>
            <w:i/>
            <w:color w:val="4F81BD" w:themeColor="accent1"/>
            <w:lang w:val="en-US"/>
          </w:rPr>
          <w:t>re ok for this proposal.</w:t>
        </w:r>
      </w:ins>
    </w:p>
    <w:p w14:paraId="45598D90" w14:textId="75821FD9" w:rsidR="00F9279A" w:rsidRDefault="00F9279A">
      <w:pPr>
        <w:rPr>
          <w:ins w:id="167" w:author="Torbjörn Elfström" w:date="2021-11-10T08:26:00Z"/>
          <w:i/>
          <w:color w:val="4F81BD" w:themeColor="accent1"/>
          <w:lang w:val="en-US"/>
        </w:rPr>
      </w:pPr>
    </w:p>
    <w:p w14:paraId="1C0CBD8C" w14:textId="0FEE079A" w:rsidR="009873E8" w:rsidRDefault="009873E8">
      <w:pPr>
        <w:rPr>
          <w:ins w:id="168" w:author="Torbjörn Elfström" w:date="2021-11-10T08:26:00Z"/>
          <w:i/>
          <w:color w:val="4F81BD" w:themeColor="accent1"/>
          <w:lang w:val="en-US"/>
        </w:rPr>
      </w:pPr>
      <w:ins w:id="169" w:author="Torbjörn Elfström" w:date="2021-11-10T08:26:00Z">
        <w:r>
          <w:rPr>
            <w:i/>
            <w:color w:val="4F81BD" w:themeColor="accent1"/>
            <w:lang w:val="en-US"/>
          </w:rPr>
          <w:t xml:space="preserve">Ericsson: We also need to consider technology capability for this frequency range. We prefer to set the BS ACLR </w:t>
        </w:r>
      </w:ins>
      <w:ins w:id="170" w:author="Torbjörn Elfström" w:date="2021-11-10T08:27:00Z">
        <w:r>
          <w:rPr>
            <w:i/>
            <w:color w:val="4F81BD" w:themeColor="accent1"/>
            <w:lang w:val="en-US"/>
          </w:rPr>
          <w:t xml:space="preserve">around 23 dB based on input provide to this meeting. The values for ACLR and ACS should consider TR 38.803, </w:t>
        </w:r>
      </w:ins>
      <w:ins w:id="171" w:author="Torbjörn Elfström" w:date="2021-11-10T08:28:00Z">
        <w:r>
          <w:rPr>
            <w:i/>
            <w:color w:val="4F81BD" w:themeColor="accent1"/>
            <w:lang w:val="en-US"/>
          </w:rPr>
          <w:t xml:space="preserve">technology capabilities captured in TR 38.808 and sim results. </w:t>
        </w:r>
      </w:ins>
      <w:ins w:id="172" w:author="Torbjörn Elfström" w:date="2021-11-10T08:29:00Z">
        <w:r w:rsidR="007719DD">
          <w:rPr>
            <w:i/>
            <w:color w:val="4F81BD" w:themeColor="accent1"/>
            <w:lang w:val="en-US"/>
          </w:rPr>
          <w:t>We see 23 dB as a good</w:t>
        </w:r>
      </w:ins>
      <w:ins w:id="173" w:author="Torbjörn Elfström" w:date="2021-11-10T08:30:00Z">
        <w:r w:rsidR="007719DD">
          <w:rPr>
            <w:i/>
            <w:color w:val="4F81BD" w:themeColor="accent1"/>
            <w:lang w:val="en-US"/>
          </w:rPr>
          <w:t xml:space="preserve"> </w:t>
        </w:r>
      </w:ins>
      <w:ins w:id="174" w:author="Torbjörn Elfström" w:date="2021-11-10T08:29:00Z">
        <w:r w:rsidR="007719DD">
          <w:rPr>
            <w:i/>
            <w:color w:val="4F81BD" w:themeColor="accent1"/>
            <w:lang w:val="en-US"/>
          </w:rPr>
          <w:t>co</w:t>
        </w:r>
      </w:ins>
      <w:ins w:id="175" w:author="Torbjörn Elfström" w:date="2021-11-10T08:30:00Z">
        <w:r w:rsidR="007719DD">
          <w:rPr>
            <w:i/>
            <w:color w:val="4F81BD" w:themeColor="accent1"/>
            <w:lang w:val="en-US"/>
          </w:rPr>
          <w:t>mpromise.</w:t>
        </w:r>
      </w:ins>
    </w:p>
    <w:p w14:paraId="28B3D0D1" w14:textId="155EACA2" w:rsidR="009873E8" w:rsidRDefault="009873E8">
      <w:pPr>
        <w:rPr>
          <w:ins w:id="176" w:author="Torbjörn Elfström" w:date="2021-11-10T08:26:00Z"/>
          <w:i/>
          <w:color w:val="4F81BD" w:themeColor="accent1"/>
          <w:lang w:val="en-US"/>
        </w:rPr>
      </w:pPr>
    </w:p>
    <w:p w14:paraId="6C1179FF" w14:textId="4FE58A64" w:rsidR="009873E8" w:rsidRDefault="005D48BC">
      <w:pPr>
        <w:rPr>
          <w:ins w:id="177" w:author="Torbjörn Elfström" w:date="2021-11-10T12:08:00Z"/>
          <w:i/>
          <w:color w:val="4F81BD" w:themeColor="accent1"/>
          <w:lang w:val="en-US"/>
        </w:rPr>
      </w:pPr>
      <w:ins w:id="178" w:author="CATT" w:date="2021-11-10T17:21:00Z">
        <w:r>
          <w:rPr>
            <w:rFonts w:hint="eastAsia"/>
            <w:i/>
            <w:color w:val="4F81BD" w:themeColor="accent1"/>
            <w:lang w:val="en-US"/>
          </w:rPr>
          <w:t xml:space="preserve">CATT: Thanks Ericsson for the comments. The </w:t>
        </w:r>
        <w:r>
          <w:rPr>
            <w:i/>
            <w:color w:val="4F81BD" w:themeColor="accent1"/>
            <w:lang w:val="en-US"/>
          </w:rPr>
          <w:t>simulation</w:t>
        </w:r>
        <w:r>
          <w:rPr>
            <w:rFonts w:hint="eastAsia"/>
            <w:i/>
            <w:color w:val="4F81BD" w:themeColor="accent1"/>
            <w:lang w:val="en-US"/>
          </w:rPr>
          <w:t xml:space="preserve"> assumption is re-discussed in the 71GHz WI, so TR 38</w:t>
        </w:r>
      </w:ins>
      <w:ins w:id="179" w:author="CATT" w:date="2021-11-10T17:22:00Z">
        <w:r>
          <w:rPr>
            <w:rFonts w:hint="eastAsia"/>
            <w:i/>
            <w:color w:val="4F81BD" w:themeColor="accent1"/>
            <w:lang w:val="en-US"/>
          </w:rPr>
          <w:t>.</w:t>
        </w:r>
      </w:ins>
      <w:ins w:id="180" w:author="CATT" w:date="2021-11-10T17:21:00Z">
        <w:r>
          <w:rPr>
            <w:rFonts w:hint="eastAsia"/>
            <w:i/>
            <w:color w:val="4F81BD" w:themeColor="accent1"/>
            <w:lang w:val="en-US"/>
          </w:rPr>
          <w:t>803 results can only be a reference.</w:t>
        </w:r>
      </w:ins>
      <w:ins w:id="181" w:author="CATT" w:date="2021-11-10T17:22:00Z">
        <w:r>
          <w:rPr>
            <w:rFonts w:hint="eastAsia"/>
            <w:i/>
            <w:color w:val="4F81BD" w:themeColor="accent1"/>
            <w:lang w:val="en-US"/>
          </w:rPr>
          <w:t xml:space="preserve"> For the technology capabilities, could you clarify more, do you mean ACLR capability? </w:t>
        </w:r>
      </w:ins>
      <w:ins w:id="182" w:author="CATT" w:date="2021-11-10T17:23:00Z">
        <w:r>
          <w:rPr>
            <w:rFonts w:hint="eastAsia"/>
            <w:i/>
            <w:color w:val="4F81BD" w:themeColor="accent1"/>
            <w:lang w:val="en-US"/>
          </w:rPr>
          <w:t>What</w:t>
        </w:r>
        <w:r>
          <w:rPr>
            <w:i/>
            <w:color w:val="4F81BD" w:themeColor="accent1"/>
            <w:lang w:val="en-US"/>
          </w:rPr>
          <w:t>’</w:t>
        </w:r>
        <w:r>
          <w:rPr>
            <w:rFonts w:hint="eastAsia"/>
            <w:i/>
            <w:color w:val="4F81BD" w:themeColor="accent1"/>
            <w:lang w:val="en-US"/>
          </w:rPr>
          <w:t>s the assumed power? And for 23 dB BS ACLR, what do you propose for ACIR/UE ACS?</w:t>
        </w:r>
      </w:ins>
      <w:ins w:id="183" w:author="CATT" w:date="2021-11-10T17:24:00Z">
        <w:r>
          <w:rPr>
            <w:rFonts w:hint="eastAsia"/>
            <w:i/>
            <w:color w:val="4F81BD" w:themeColor="accent1"/>
            <w:lang w:val="en-US"/>
          </w:rPr>
          <w:t xml:space="preserve"> For the 23 dB ACLR, the EVM is 7% if only non-linearity is considered. </w:t>
        </w:r>
      </w:ins>
      <w:ins w:id="184" w:author="CATT" w:date="2021-11-10T17:25:00Z">
        <w:r>
          <w:rPr>
            <w:rFonts w:hint="eastAsia"/>
            <w:i/>
            <w:color w:val="4F81BD" w:themeColor="accent1"/>
            <w:lang w:val="en-US"/>
          </w:rPr>
          <w:t xml:space="preserve">When phase noise is also taken into </w:t>
        </w:r>
        <w:r>
          <w:rPr>
            <w:i/>
            <w:color w:val="4F81BD" w:themeColor="accent1"/>
            <w:lang w:val="en-US"/>
          </w:rPr>
          <w:t>account</w:t>
        </w:r>
        <w:r>
          <w:rPr>
            <w:rFonts w:hint="eastAsia"/>
            <w:i/>
            <w:color w:val="4F81BD" w:themeColor="accent1"/>
            <w:lang w:val="en-US"/>
          </w:rPr>
          <w:t xml:space="preserve">, the EVM will be larger. </w:t>
        </w:r>
      </w:ins>
      <w:ins w:id="185" w:author="CATT" w:date="2021-11-10T17:26:00Z">
        <w:r>
          <w:rPr>
            <w:rFonts w:hint="eastAsia"/>
            <w:i/>
            <w:color w:val="4F81BD" w:themeColor="accent1"/>
            <w:lang w:val="en-US"/>
          </w:rPr>
          <w:t>If 23 dB ACLR is assumed, it seems</w:t>
        </w:r>
      </w:ins>
      <w:ins w:id="186" w:author="CATT" w:date="2021-11-10T17:25:00Z">
        <w:r>
          <w:rPr>
            <w:rFonts w:hint="eastAsia"/>
            <w:i/>
            <w:color w:val="4F81BD" w:themeColor="accent1"/>
            <w:lang w:val="en-US"/>
          </w:rPr>
          <w:t xml:space="preserve"> only QPSK is supported for the maximum </w:t>
        </w:r>
        <w:r>
          <w:rPr>
            <w:i/>
            <w:color w:val="4F81BD" w:themeColor="accent1"/>
            <w:lang w:val="en-US"/>
          </w:rPr>
          <w:t>output</w:t>
        </w:r>
        <w:r>
          <w:rPr>
            <w:rFonts w:hint="eastAsia"/>
            <w:i/>
            <w:color w:val="4F81BD" w:themeColor="accent1"/>
            <w:lang w:val="en-US"/>
          </w:rPr>
          <w:t xml:space="preserve"> power without back off? </w:t>
        </w:r>
      </w:ins>
      <w:ins w:id="187" w:author="CATT" w:date="2021-11-10T17:26:00Z">
        <w:r>
          <w:rPr>
            <w:rFonts w:hint="eastAsia"/>
            <w:i/>
            <w:color w:val="4F81BD" w:themeColor="accent1"/>
            <w:lang w:val="en-US"/>
          </w:rPr>
          <w:t>I</w:t>
        </w:r>
        <w:r>
          <w:rPr>
            <w:i/>
            <w:color w:val="4F81BD" w:themeColor="accent1"/>
            <w:lang w:val="en-US"/>
          </w:rPr>
          <w:t>’</w:t>
        </w:r>
        <w:r>
          <w:rPr>
            <w:rFonts w:hint="eastAsia"/>
            <w:i/>
            <w:color w:val="4F81BD" w:themeColor="accent1"/>
            <w:lang w:val="en-US"/>
          </w:rPr>
          <w:t>m not sure if it</w:t>
        </w:r>
        <w:r>
          <w:rPr>
            <w:i/>
            <w:color w:val="4F81BD" w:themeColor="accent1"/>
            <w:lang w:val="en-US"/>
          </w:rPr>
          <w:t>’</w:t>
        </w:r>
        <w:r>
          <w:rPr>
            <w:rFonts w:hint="eastAsia"/>
            <w:i/>
            <w:color w:val="4F81BD" w:themeColor="accent1"/>
            <w:lang w:val="en-US"/>
          </w:rPr>
          <w:t>s reasonable.</w:t>
        </w:r>
      </w:ins>
    </w:p>
    <w:p w14:paraId="33FB09A1" w14:textId="03D91FB7" w:rsidR="000700BF" w:rsidRDefault="000700BF">
      <w:pPr>
        <w:rPr>
          <w:i/>
          <w:color w:val="4F81BD" w:themeColor="accent1"/>
          <w:lang w:val="en-US"/>
        </w:rPr>
      </w:pPr>
      <w:ins w:id="188" w:author="Torbjörn Elfström" w:date="2021-11-10T12:08:00Z">
        <w:r>
          <w:rPr>
            <w:i/>
            <w:color w:val="4F81BD" w:themeColor="accent1"/>
            <w:lang w:val="en-US"/>
          </w:rPr>
          <w:t>Ericsson:</w:t>
        </w:r>
      </w:ins>
      <w:ins w:id="189" w:author="Torbjörn Elfström" w:date="2021-11-10T12:10:00Z">
        <w:r>
          <w:rPr>
            <w:i/>
            <w:color w:val="4F81BD" w:themeColor="accent1"/>
            <w:lang w:val="en-US"/>
          </w:rPr>
          <w:t xml:space="preserve"> </w:t>
        </w:r>
        <w:proofErr w:type="spellStart"/>
        <w:r>
          <w:rPr>
            <w:i/>
            <w:color w:val="4F81BD" w:themeColor="accent1"/>
            <w:lang w:val="en-US"/>
          </w:rPr>
          <w:t>Its</w:t>
        </w:r>
        <w:proofErr w:type="spellEnd"/>
        <w:r>
          <w:rPr>
            <w:i/>
            <w:color w:val="4F81BD" w:themeColor="accent1"/>
            <w:lang w:val="en-US"/>
          </w:rPr>
          <w:t xml:space="preserve"> about BS </w:t>
        </w:r>
        <w:proofErr w:type="spellStart"/>
        <w:r>
          <w:rPr>
            <w:i/>
            <w:color w:val="4F81BD" w:themeColor="accent1"/>
            <w:lang w:val="en-US"/>
          </w:rPr>
          <w:t>ACLR</w:t>
        </w:r>
        <w:proofErr w:type="spellEnd"/>
        <w:r>
          <w:rPr>
            <w:i/>
            <w:color w:val="4F81BD" w:themeColor="accent1"/>
            <w:lang w:val="en-US"/>
          </w:rPr>
          <w:t xml:space="preserve"> and power capability. In 38.808 we have provided data relevant for a PA amplifying a signal with 400 </w:t>
        </w:r>
        <w:proofErr w:type="spellStart"/>
        <w:r>
          <w:rPr>
            <w:i/>
            <w:color w:val="4F81BD" w:themeColor="accent1"/>
            <w:lang w:val="en-US"/>
          </w:rPr>
          <w:t>MHz.</w:t>
        </w:r>
        <w:proofErr w:type="spellEnd"/>
        <w:r>
          <w:rPr>
            <w:i/>
            <w:color w:val="4F81BD" w:themeColor="accent1"/>
            <w:lang w:val="en-US"/>
          </w:rPr>
          <w:t xml:space="preserve"> Now we support </w:t>
        </w:r>
      </w:ins>
      <w:ins w:id="190" w:author="Torbjörn Elfström" w:date="2021-11-10T12:11:00Z">
        <w:r>
          <w:rPr>
            <w:i/>
            <w:color w:val="4F81BD" w:themeColor="accent1"/>
            <w:lang w:val="en-US"/>
          </w:rPr>
          <w:t xml:space="preserve">up to 2 GHz. Therefore, we think also the technology aspects should be captured. </w:t>
        </w:r>
      </w:ins>
      <w:ins w:id="191" w:author="Torbjörn Elfström" w:date="2021-11-10T12:08:00Z">
        <w:r>
          <w:rPr>
            <w:i/>
            <w:color w:val="4F81BD" w:themeColor="accent1"/>
            <w:lang w:val="en-US"/>
          </w:rPr>
          <w:t>The relation between EVM a</w:t>
        </w:r>
      </w:ins>
      <w:ins w:id="192" w:author="Torbjörn Elfström" w:date="2021-11-10T12:09:00Z">
        <w:r>
          <w:rPr>
            <w:i/>
            <w:color w:val="4F81BD" w:themeColor="accent1"/>
            <w:lang w:val="en-US"/>
          </w:rPr>
          <w:t xml:space="preserve">nd ACLR is implementation specific. </w:t>
        </w:r>
      </w:ins>
      <w:ins w:id="193" w:author="Torbjörn Elfström" w:date="2021-11-10T12:10:00Z">
        <w:r>
          <w:rPr>
            <w:i/>
            <w:color w:val="4F81BD" w:themeColor="accent1"/>
            <w:lang w:val="en-US"/>
          </w:rPr>
          <w:t>Typically,</w:t>
        </w:r>
      </w:ins>
      <w:ins w:id="194" w:author="Torbjörn Elfström" w:date="2021-11-10T12:09:00Z">
        <w:r>
          <w:rPr>
            <w:i/>
            <w:color w:val="4F81BD" w:themeColor="accent1"/>
            <w:lang w:val="en-US"/>
          </w:rPr>
          <w:t xml:space="preserve"> the, EVM is better than </w:t>
        </w:r>
        <w:r>
          <w:rPr>
            <w:i/>
            <w:color w:val="4F81BD" w:themeColor="accent1"/>
            <w:lang w:val="en-US"/>
          </w:rPr>
          <w:lastRenderedPageBreak/>
          <w:t xml:space="preserve">corresponding noise level to ACLR. </w:t>
        </w:r>
      </w:ins>
      <w:ins w:id="195" w:author="Torbjörn Elfström" w:date="2021-11-10T12:12:00Z">
        <w:r>
          <w:rPr>
            <w:i/>
            <w:color w:val="4F81BD" w:themeColor="accent1"/>
            <w:lang w:val="en-US"/>
          </w:rPr>
          <w:t>With proper design of transmitter and array it is possible to achieve higher order modulation with 2</w:t>
        </w:r>
      </w:ins>
      <w:ins w:id="196" w:author="Torbjörn Elfström" w:date="2021-11-10T12:13:00Z">
        <w:r>
          <w:rPr>
            <w:i/>
            <w:color w:val="4F81BD" w:themeColor="accent1"/>
            <w:lang w:val="en-US"/>
          </w:rPr>
          <w:t>3</w:t>
        </w:r>
      </w:ins>
      <w:ins w:id="197" w:author="Torbjörn Elfström" w:date="2021-11-10T12:12:00Z">
        <w:r>
          <w:rPr>
            <w:i/>
            <w:color w:val="4F81BD" w:themeColor="accent1"/>
            <w:lang w:val="en-US"/>
          </w:rPr>
          <w:t xml:space="preserve"> dB ACLR. </w:t>
        </w:r>
      </w:ins>
    </w:p>
    <w:p w14:paraId="162067E5" w14:textId="77777777" w:rsidR="00E344AA" w:rsidRPr="00E344AA" w:rsidRDefault="00E344AA" w:rsidP="00E344AA">
      <w:pPr>
        <w:rPr>
          <w:ins w:id="198" w:author="Ng, Man Hung (Nokia - GB)" w:date="2021-11-10T12:25:00Z"/>
          <w:i/>
          <w:sz w:val="22"/>
          <w:lang w:eastAsia="en-US"/>
        </w:rPr>
      </w:pPr>
      <w:ins w:id="199" w:author="Ng, Man Hung (Nokia - GB)" w:date="2021-11-10T12:25:00Z">
        <w:r w:rsidRPr="00E344AA">
          <w:rPr>
            <w:i/>
            <w:color w:val="4F81BD" w:themeColor="accent1"/>
            <w:lang w:val="en-US"/>
          </w:rPr>
          <w:t xml:space="preserve">Nokia: </w:t>
        </w:r>
        <w:r w:rsidRPr="00E344AA">
          <w:rPr>
            <w:i/>
          </w:rPr>
          <w:t>there are &gt;3 standard deviation for Edge DL and 60GHz UL results, thus it is not clear we should use the average as sufficient technical justification for the ACIR (in NR SI, we used the largest ACIR among companies’ results).</w:t>
        </w:r>
      </w:ins>
    </w:p>
    <w:p w14:paraId="743E8864" w14:textId="64AAA309" w:rsidR="00E344AA" w:rsidRDefault="00E344AA" w:rsidP="00E344AA">
      <w:pPr>
        <w:rPr>
          <w:ins w:id="200" w:author="vivo/zhoushuai" w:date="2021-11-10T22:07:00Z"/>
          <w:i/>
        </w:rPr>
      </w:pPr>
      <w:ins w:id="201" w:author="Ng, Man Hung (Nokia - GB)" w:date="2021-11-10T12:25:00Z">
        <w:r w:rsidRPr="00E344AA">
          <w:rPr>
            <w:i/>
          </w:rPr>
          <w:t>Therefore, we still propose to adopt the ACIR in TR 38.803.</w:t>
        </w:r>
      </w:ins>
    </w:p>
    <w:p w14:paraId="013D6F22" w14:textId="2CF3E924" w:rsidR="00B634FE" w:rsidRPr="00B634FE" w:rsidRDefault="00B634FE" w:rsidP="00E344AA">
      <w:pPr>
        <w:rPr>
          <w:ins w:id="202" w:author="Ng, Man Hung (Nokia - GB)" w:date="2021-11-10T12:25:00Z"/>
          <w:i/>
          <w:color w:val="4F81BD" w:themeColor="accent1"/>
        </w:rPr>
      </w:pPr>
      <w:ins w:id="203" w:author="vivo/zhoushuai" w:date="2021-11-10T22:08:00Z">
        <w:r>
          <w:rPr>
            <w:i/>
            <w:color w:val="4F81BD" w:themeColor="accent1"/>
          </w:rPr>
          <w:t>Vivo: We suggest at least we can derive a value for ACIR based on the simulation results</w:t>
        </w:r>
      </w:ins>
      <w:ins w:id="204" w:author="vivo/zhoushuai" w:date="2021-11-10T22:09:00Z">
        <w:r>
          <w:rPr>
            <w:i/>
            <w:color w:val="4F81BD" w:themeColor="accent1"/>
          </w:rPr>
          <w:t xml:space="preserve"> from participating companies</w:t>
        </w:r>
      </w:ins>
      <w:ins w:id="205" w:author="vivo/zhoushuai" w:date="2021-11-10T22:11:00Z">
        <w:r>
          <w:rPr>
            <w:i/>
            <w:color w:val="4F81BD" w:themeColor="accent1"/>
          </w:rPr>
          <w:t xml:space="preserve"> in this meeting</w:t>
        </w:r>
      </w:ins>
      <w:ins w:id="206" w:author="vivo/zhoushuai" w:date="2021-11-10T22:09:00Z">
        <w:r>
          <w:rPr>
            <w:i/>
            <w:color w:val="4F81BD" w:themeColor="accent1"/>
          </w:rPr>
          <w:t xml:space="preserve">. For </w:t>
        </w:r>
        <w:r>
          <w:rPr>
            <w:rFonts w:hint="eastAsia"/>
            <w:i/>
            <w:color w:val="4F81BD" w:themeColor="accent1"/>
          </w:rPr>
          <w:t>deciding</w:t>
        </w:r>
        <w:r>
          <w:rPr>
            <w:i/>
            <w:color w:val="4F81BD" w:themeColor="accent1"/>
          </w:rPr>
          <w:t xml:space="preserve"> </w:t>
        </w:r>
        <w:r>
          <w:rPr>
            <w:rFonts w:hint="eastAsia"/>
            <w:i/>
            <w:color w:val="4F81BD" w:themeColor="accent1"/>
          </w:rPr>
          <w:t>UE</w:t>
        </w:r>
        <w:r>
          <w:rPr>
            <w:i/>
            <w:color w:val="4F81BD" w:themeColor="accent1"/>
          </w:rPr>
          <w:t>/BS ACLR/ACS</w:t>
        </w:r>
      </w:ins>
      <w:ins w:id="207" w:author="vivo/zhoushuai" w:date="2021-11-10T22:10:00Z">
        <w:r>
          <w:rPr>
            <w:i/>
            <w:color w:val="4F81BD" w:themeColor="accent1"/>
          </w:rPr>
          <w:t xml:space="preserve">, </w:t>
        </w:r>
      </w:ins>
      <w:ins w:id="208" w:author="vivo/zhoushuai" w:date="2021-11-10T22:09:00Z">
        <w:r>
          <w:rPr>
            <w:rFonts w:hint="eastAsia"/>
            <w:i/>
            <w:color w:val="4F81BD" w:themeColor="accent1"/>
          </w:rPr>
          <w:t>we</w:t>
        </w:r>
        <w:r>
          <w:rPr>
            <w:i/>
            <w:color w:val="4F81BD" w:themeColor="accent1"/>
          </w:rPr>
          <w:t xml:space="preserve"> need further discussion based on </w:t>
        </w:r>
      </w:ins>
      <w:ins w:id="209" w:author="vivo/zhoushuai" w:date="2021-11-10T22:10:00Z">
        <w:r>
          <w:rPr>
            <w:i/>
            <w:color w:val="4F81BD" w:themeColor="accent1"/>
          </w:rPr>
          <w:t xml:space="preserve">the results we had in this meeting, the results we had in 38.808 and </w:t>
        </w:r>
      </w:ins>
      <w:ins w:id="210" w:author="vivo/zhoushuai" w:date="2021-11-10T22:11:00Z">
        <w:r>
          <w:rPr>
            <w:i/>
            <w:color w:val="4F81BD" w:themeColor="accent1"/>
          </w:rPr>
          <w:t>technology capabilities, etc. in the next meeting.</w:t>
        </w:r>
      </w:ins>
    </w:p>
    <w:p w14:paraId="63D59D65" w14:textId="5945F1CF" w:rsidR="004A26BA" w:rsidRDefault="00380AB3">
      <w:pPr>
        <w:rPr>
          <w:rFonts w:eastAsiaTheme="minorEastAsia"/>
          <w:color w:val="0070C0"/>
        </w:rPr>
      </w:pPr>
      <w:ins w:id="211" w:author="CATT" w:date="2021-11-10T23:48:00Z">
        <w:r>
          <w:rPr>
            <w:rFonts w:hint="eastAsia"/>
            <w:i/>
            <w:color w:val="4F81BD" w:themeColor="accent1"/>
            <w:lang w:val="en-US"/>
          </w:rPr>
          <w:t>CATT: It seems it</w:t>
        </w:r>
        <w:r>
          <w:rPr>
            <w:i/>
            <w:color w:val="4F81BD" w:themeColor="accent1"/>
            <w:lang w:val="en-US"/>
          </w:rPr>
          <w:t>’</w:t>
        </w:r>
      </w:ins>
      <w:ins w:id="212" w:author="CATT" w:date="2021-11-10T23:49:00Z">
        <w:r>
          <w:rPr>
            <w:rFonts w:hint="eastAsia"/>
            <w:i/>
            <w:color w:val="4F81BD" w:themeColor="accent1"/>
            <w:lang w:val="en-US"/>
          </w:rPr>
          <w:t>ll be difficult to reach a conclusion in this meeting. I suggest we include the simulation results in this meeting and finalize the requirements in next meeting.</w:t>
        </w:r>
      </w:ins>
    </w:p>
    <w:p w14:paraId="150429F3" w14:textId="77777777" w:rsidR="004A26BA" w:rsidRDefault="004A26BA">
      <w:pPr>
        <w:rPr>
          <w:rFonts w:eastAsiaTheme="minorEastAsia"/>
          <w:color w:val="0070C0"/>
        </w:rPr>
      </w:pPr>
    </w:p>
    <w:p w14:paraId="312F6836" w14:textId="77777777" w:rsidR="004A26BA" w:rsidRDefault="004A26BA">
      <w:pPr>
        <w:rPr>
          <w:lang w:val="en-US"/>
        </w:rPr>
      </w:pPr>
    </w:p>
    <w:p w14:paraId="02BDB830" w14:textId="77777777" w:rsidR="004A26BA" w:rsidRDefault="0007467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14:paraId="434FB160" w14:textId="77777777" w:rsidR="004A26BA" w:rsidRDefault="00074675">
      <w:pPr>
        <w:rPr>
          <w:lang w:val="en-US"/>
        </w:rPr>
      </w:pPr>
      <w:r>
        <w:rPr>
          <w:rFonts w:hint="eastAsia"/>
          <w:lang w:val="en-US"/>
        </w:rPr>
        <w:t xml:space="preserve">[1] </w:t>
      </w:r>
      <w:r>
        <w:rPr>
          <w:lang w:val="en-US"/>
        </w:rPr>
        <w:t>R4-2119730</w:t>
      </w:r>
      <w:r>
        <w:rPr>
          <w:rFonts w:hint="eastAsia"/>
          <w:lang w:val="en-US"/>
        </w:rPr>
        <w:t xml:space="preserve">, Email discussion summary for </w:t>
      </w:r>
      <w:r>
        <w:rPr>
          <w:lang w:val="en-US"/>
        </w:rPr>
        <w:t>[</w:t>
      </w:r>
      <w:r>
        <w:rPr>
          <w:rFonts w:hint="eastAsia"/>
          <w:lang w:val="en-US"/>
        </w:rPr>
        <w:t>101</w:t>
      </w:r>
      <w:r>
        <w:rPr>
          <w:lang w:val="en-US"/>
        </w:rPr>
        <w:t>-e][</w:t>
      </w:r>
      <w:r>
        <w:rPr>
          <w:rFonts w:hint="eastAsia"/>
          <w:lang w:val="en-US"/>
        </w:rPr>
        <w:t>130</w:t>
      </w:r>
      <w:r>
        <w:rPr>
          <w:lang w:val="en-US"/>
        </w:rPr>
        <w:t>] NR_ext_to_71GHz_Part_3</w:t>
      </w:r>
    </w:p>
    <w:sectPr w:rsidR="004A26BA">
      <w:headerReference w:type="even" r:id="rId10"/>
      <w:footerReference w:type="default" r:id="rId11"/>
      <w:footnotePr>
        <w:numRestart w:val="eachSect"/>
      </w:footnotePr>
      <w:pgSz w:w="11907" w:h="16840"/>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75C2A" w14:textId="77777777" w:rsidR="00FC717D" w:rsidRDefault="00FC717D">
      <w:pPr>
        <w:spacing w:before="0" w:after="0" w:line="240" w:lineRule="auto"/>
      </w:pPr>
      <w:r>
        <w:separator/>
      </w:r>
    </w:p>
  </w:endnote>
  <w:endnote w:type="continuationSeparator" w:id="0">
    <w:p w14:paraId="4B9A1848" w14:textId="77777777" w:rsidR="00FC717D" w:rsidRDefault="00FC717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2A469" w14:textId="77777777" w:rsidR="004A26BA" w:rsidRDefault="00074675">
    <w:pPr>
      <w:pStyle w:val="af4"/>
      <w:tabs>
        <w:tab w:val="right" w:pos="9639"/>
      </w:tabs>
      <w:spacing w:after="60"/>
      <w:ind w:left="1344"/>
      <w:jc w:val="center"/>
    </w:pPr>
    <w:r>
      <w:t xml:space="preserve">Page </w:t>
    </w:r>
    <w:r>
      <w:fldChar w:fldCharType="begin"/>
    </w:r>
    <w:r>
      <w:instrText xml:space="preserve"> PAGE  \* MERGEFORMAT </w:instrText>
    </w:r>
    <w:r>
      <w:fldChar w:fldCharType="separate"/>
    </w:r>
    <w:r w:rsidR="00AF524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8649D" w14:textId="77777777" w:rsidR="00FC717D" w:rsidRDefault="00FC717D">
      <w:pPr>
        <w:spacing w:before="0" w:after="0" w:line="240" w:lineRule="auto"/>
      </w:pPr>
      <w:r>
        <w:separator/>
      </w:r>
    </w:p>
  </w:footnote>
  <w:footnote w:type="continuationSeparator" w:id="0">
    <w:p w14:paraId="0EF00944" w14:textId="77777777" w:rsidR="00FC717D" w:rsidRDefault="00FC717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C9B35" w14:textId="77777777" w:rsidR="004A26BA" w:rsidRDefault="00074675">
    <w:pPr>
      <w:spacing w:after="60"/>
      <w:ind w:left="21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C4F3A26"/>
    <w:multiLevelType w:val="multilevel"/>
    <w:tmpl w:val="4C4F3A26"/>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1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3"/>
  </w:num>
  <w:num w:numId="3">
    <w:abstractNumId w:val="1"/>
  </w:num>
  <w:num w:numId="4">
    <w:abstractNumId w:val="4"/>
  </w:num>
  <w:num w:numId="5">
    <w:abstractNumId w:val="16"/>
  </w:num>
  <w:num w:numId="6">
    <w:abstractNumId w:val="2"/>
  </w:num>
  <w:num w:numId="7">
    <w:abstractNumId w:val="10"/>
  </w:num>
  <w:num w:numId="8">
    <w:abstractNumId w:val="6"/>
  </w:num>
  <w:num w:numId="9">
    <w:abstractNumId w:val="15"/>
  </w:num>
  <w:num w:numId="10">
    <w:abstractNumId w:val="17"/>
  </w:num>
  <w:num w:numId="11">
    <w:abstractNumId w:val="18"/>
  </w:num>
  <w:num w:numId="12">
    <w:abstractNumId w:val="7"/>
  </w:num>
  <w:num w:numId="13">
    <w:abstractNumId w:val="8"/>
  </w:num>
  <w:num w:numId="14">
    <w:abstractNumId w:val="5"/>
  </w:num>
  <w:num w:numId="15">
    <w:abstractNumId w:val="13"/>
  </w:num>
  <w:num w:numId="16">
    <w:abstractNumId w:val="0"/>
  </w:num>
  <w:num w:numId="17">
    <w:abstractNumId w:val="14"/>
  </w:num>
  <w:num w:numId="18">
    <w:abstractNumId w:val="11"/>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rson w15:author="Admin">
    <w15:presenceInfo w15:providerId="None" w15:userId="Admin"/>
  </w15:person>
  <w15:person w15:author="ZTE,Fei Xue">
    <w15:presenceInfo w15:providerId="None" w15:userId="ZTE,Fei Xue"/>
  </w15:person>
  <w15:person w15:author="Torbjörn Elfström">
    <w15:presenceInfo w15:providerId="AD" w15:userId="S::torbjorn.elfstrom@ericsson.com::35983d28-740d-4b8c-b6f2-a2caa74c9900"/>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0F0A"/>
    <w:rsid w:val="00051A1C"/>
    <w:rsid w:val="00051DF7"/>
    <w:rsid w:val="00052A17"/>
    <w:rsid w:val="00053439"/>
    <w:rsid w:val="00053A91"/>
    <w:rsid w:val="00053B3F"/>
    <w:rsid w:val="00053FBC"/>
    <w:rsid w:val="000559F7"/>
    <w:rsid w:val="00055CBF"/>
    <w:rsid w:val="0005636E"/>
    <w:rsid w:val="00056E33"/>
    <w:rsid w:val="00057A77"/>
    <w:rsid w:val="00057C0B"/>
    <w:rsid w:val="00057D85"/>
    <w:rsid w:val="00060923"/>
    <w:rsid w:val="000610B2"/>
    <w:rsid w:val="00061450"/>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67CA1"/>
    <w:rsid w:val="000700BF"/>
    <w:rsid w:val="00070174"/>
    <w:rsid w:val="00070416"/>
    <w:rsid w:val="00070D62"/>
    <w:rsid w:val="00070DC0"/>
    <w:rsid w:val="000714C4"/>
    <w:rsid w:val="00071CC3"/>
    <w:rsid w:val="00071F41"/>
    <w:rsid w:val="0007217E"/>
    <w:rsid w:val="00072825"/>
    <w:rsid w:val="00072C64"/>
    <w:rsid w:val="000733A4"/>
    <w:rsid w:val="00073720"/>
    <w:rsid w:val="00073947"/>
    <w:rsid w:val="00074646"/>
    <w:rsid w:val="00074675"/>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7F5"/>
    <w:rsid w:val="00085A66"/>
    <w:rsid w:val="00085A7A"/>
    <w:rsid w:val="00085B71"/>
    <w:rsid w:val="00086811"/>
    <w:rsid w:val="00086963"/>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A0"/>
    <w:rsid w:val="000947F7"/>
    <w:rsid w:val="00094DCA"/>
    <w:rsid w:val="00095246"/>
    <w:rsid w:val="000953F6"/>
    <w:rsid w:val="000953FB"/>
    <w:rsid w:val="00095CC0"/>
    <w:rsid w:val="00095E9C"/>
    <w:rsid w:val="00095F09"/>
    <w:rsid w:val="000960D7"/>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A08"/>
    <w:rsid w:val="000B2EDB"/>
    <w:rsid w:val="000B2EE2"/>
    <w:rsid w:val="000B350D"/>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C7413"/>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0F7"/>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5D05"/>
    <w:rsid w:val="00166042"/>
    <w:rsid w:val="00166236"/>
    <w:rsid w:val="001664A6"/>
    <w:rsid w:val="001675CF"/>
    <w:rsid w:val="00170187"/>
    <w:rsid w:val="00170275"/>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076F"/>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095"/>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4747"/>
    <w:rsid w:val="002052AB"/>
    <w:rsid w:val="002054BD"/>
    <w:rsid w:val="00205F4D"/>
    <w:rsid w:val="0020636C"/>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266"/>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36D84"/>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20CA"/>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0FA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46D"/>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2A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200"/>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AB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86B86"/>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9BE"/>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6BF"/>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6D8"/>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53EE"/>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6BA"/>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4CE4"/>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17E47"/>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6EB"/>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5B67"/>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24F5"/>
    <w:rsid w:val="005D3132"/>
    <w:rsid w:val="005D3454"/>
    <w:rsid w:val="005D3E0F"/>
    <w:rsid w:val="005D4523"/>
    <w:rsid w:val="005D48BC"/>
    <w:rsid w:val="005D5EF1"/>
    <w:rsid w:val="005D5F41"/>
    <w:rsid w:val="005D691F"/>
    <w:rsid w:val="005D7078"/>
    <w:rsid w:val="005D74BB"/>
    <w:rsid w:val="005D77AB"/>
    <w:rsid w:val="005D78E7"/>
    <w:rsid w:val="005E00BF"/>
    <w:rsid w:val="005E0331"/>
    <w:rsid w:val="005E0490"/>
    <w:rsid w:val="005E0CE1"/>
    <w:rsid w:val="005E1A9A"/>
    <w:rsid w:val="005E306D"/>
    <w:rsid w:val="005E33FB"/>
    <w:rsid w:val="005E54EE"/>
    <w:rsid w:val="005E6023"/>
    <w:rsid w:val="005E6B5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5F50"/>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2DE"/>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690"/>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15E"/>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471"/>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DD4"/>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2E8"/>
    <w:rsid w:val="007566CA"/>
    <w:rsid w:val="00756F69"/>
    <w:rsid w:val="007572FF"/>
    <w:rsid w:val="007602D2"/>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67DDE"/>
    <w:rsid w:val="0077003D"/>
    <w:rsid w:val="007719D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B28"/>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14"/>
    <w:rsid w:val="007B1326"/>
    <w:rsid w:val="007B180A"/>
    <w:rsid w:val="007B2E9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0F"/>
    <w:rsid w:val="0081125F"/>
    <w:rsid w:val="0081127A"/>
    <w:rsid w:val="00811574"/>
    <w:rsid w:val="00811F7F"/>
    <w:rsid w:val="0081279C"/>
    <w:rsid w:val="00813753"/>
    <w:rsid w:val="0081395F"/>
    <w:rsid w:val="00813A3A"/>
    <w:rsid w:val="00813C57"/>
    <w:rsid w:val="00815098"/>
    <w:rsid w:val="00815204"/>
    <w:rsid w:val="0081556C"/>
    <w:rsid w:val="00815872"/>
    <w:rsid w:val="00816234"/>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55D0"/>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7"/>
    <w:rsid w:val="008D4A03"/>
    <w:rsid w:val="008D4B10"/>
    <w:rsid w:val="008D4DD2"/>
    <w:rsid w:val="008D511E"/>
    <w:rsid w:val="008D5287"/>
    <w:rsid w:val="008D558A"/>
    <w:rsid w:val="008D58E0"/>
    <w:rsid w:val="008D5D7B"/>
    <w:rsid w:val="008D5E00"/>
    <w:rsid w:val="008D6D07"/>
    <w:rsid w:val="008D6F8E"/>
    <w:rsid w:val="008D728D"/>
    <w:rsid w:val="008D7FE8"/>
    <w:rsid w:val="008E1064"/>
    <w:rsid w:val="008E10F8"/>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67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0B3"/>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3E8"/>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0C8D"/>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5FBC"/>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489"/>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80"/>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3C5"/>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63"/>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813"/>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24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071"/>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85B"/>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39E"/>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4FE"/>
    <w:rsid w:val="00B63C87"/>
    <w:rsid w:val="00B63F14"/>
    <w:rsid w:val="00B64068"/>
    <w:rsid w:val="00B646FE"/>
    <w:rsid w:val="00B65108"/>
    <w:rsid w:val="00B669BC"/>
    <w:rsid w:val="00B66B39"/>
    <w:rsid w:val="00B67B12"/>
    <w:rsid w:val="00B67D40"/>
    <w:rsid w:val="00B67F57"/>
    <w:rsid w:val="00B7020D"/>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170"/>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E9D"/>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2E66"/>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0BF"/>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0C31"/>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769"/>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750"/>
    <w:rsid w:val="00CB4A59"/>
    <w:rsid w:val="00CB58D5"/>
    <w:rsid w:val="00CB61A4"/>
    <w:rsid w:val="00CB7F48"/>
    <w:rsid w:val="00CC03E6"/>
    <w:rsid w:val="00CC076F"/>
    <w:rsid w:val="00CC14D5"/>
    <w:rsid w:val="00CC232C"/>
    <w:rsid w:val="00CC241C"/>
    <w:rsid w:val="00CC2874"/>
    <w:rsid w:val="00CC2D15"/>
    <w:rsid w:val="00CC306B"/>
    <w:rsid w:val="00CC385F"/>
    <w:rsid w:val="00CC39F9"/>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4139"/>
    <w:rsid w:val="00CE59BA"/>
    <w:rsid w:val="00CE6FA4"/>
    <w:rsid w:val="00CE75D6"/>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1B79"/>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A0A"/>
    <w:rsid w:val="00D33B0A"/>
    <w:rsid w:val="00D33BB1"/>
    <w:rsid w:val="00D33E55"/>
    <w:rsid w:val="00D3400C"/>
    <w:rsid w:val="00D34920"/>
    <w:rsid w:val="00D34D21"/>
    <w:rsid w:val="00D34F92"/>
    <w:rsid w:val="00D351E4"/>
    <w:rsid w:val="00D35677"/>
    <w:rsid w:val="00D35735"/>
    <w:rsid w:val="00D35BEE"/>
    <w:rsid w:val="00D35C6F"/>
    <w:rsid w:val="00D36993"/>
    <w:rsid w:val="00D36B96"/>
    <w:rsid w:val="00D37194"/>
    <w:rsid w:val="00D37366"/>
    <w:rsid w:val="00D374AF"/>
    <w:rsid w:val="00D374B5"/>
    <w:rsid w:val="00D37922"/>
    <w:rsid w:val="00D37931"/>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BCF"/>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10C"/>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433"/>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CDD"/>
    <w:rsid w:val="00E26EC4"/>
    <w:rsid w:val="00E27112"/>
    <w:rsid w:val="00E27332"/>
    <w:rsid w:val="00E3060D"/>
    <w:rsid w:val="00E30BA3"/>
    <w:rsid w:val="00E31E1D"/>
    <w:rsid w:val="00E32A76"/>
    <w:rsid w:val="00E32B49"/>
    <w:rsid w:val="00E341B4"/>
    <w:rsid w:val="00E344AA"/>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07F99"/>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7AC"/>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F3A"/>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5785"/>
    <w:rsid w:val="00F8606F"/>
    <w:rsid w:val="00F86760"/>
    <w:rsid w:val="00F87269"/>
    <w:rsid w:val="00F87421"/>
    <w:rsid w:val="00F87A3C"/>
    <w:rsid w:val="00F907BB"/>
    <w:rsid w:val="00F91080"/>
    <w:rsid w:val="00F917E4"/>
    <w:rsid w:val="00F9279A"/>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17D"/>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 w:val="22575152"/>
    <w:rsid w:val="24862F0D"/>
    <w:rsid w:val="29723FD3"/>
    <w:rsid w:val="563F74C7"/>
    <w:rsid w:val="70B80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88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Normal Indent" w:qFormat="1"/>
    <w:lsdException w:name="footnote text" w:uiPriority="99" w:qFormat="1"/>
    <w:lsdException w:name="annotation text" w:uiPriority="99" w:qFormat="1"/>
    <w:lsdException w:name="header" w:qFormat="1"/>
    <w:lsdException w:name="footer" w:uiPriority="99"/>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macro" w:qFormat="1"/>
    <w:lsdException w:name="List" w:semiHidden="0" w:uiPriority="99" w:unhideWhenUsed="0" w:qFormat="1"/>
    <w:lsdException w:name="List Bullet" w:semiHidden="0" w:uiPriority="99" w:unhideWhenUsed="0" w:qFormat="1"/>
    <w:lsdException w:name="List Number" w:uiPriority="99"/>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qFormat="1"/>
    <w:lsdException w:name="List Number 4" w:qFormat="1"/>
    <w:lsdException w:name="List Number 5"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99" w:qFormat="1"/>
    <w:lsdException w:name="Plain Text"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Classic 2" w:qFormat="1"/>
    <w:lsdException w:name="Balloon Text" w:semiHidden="0" w:uiPriority="99" w:unhideWhenUsed="0"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overflowPunct w:val="0"/>
      <w:autoSpaceDE w:val="0"/>
      <w:autoSpaceDN w:val="0"/>
      <w:adjustRightInd w:val="0"/>
      <w:spacing w:before="80" w:after="80"/>
      <w:textAlignment w:val="baseline"/>
    </w:pPr>
    <w:rPr>
      <w:sz w:val="21"/>
      <w:szCs w:val="22"/>
      <w:lang w:val="en-GB" w:eastAsia="zh-CN"/>
    </w:rPr>
  </w:style>
  <w:style w:type="paragraph" w:styleId="11">
    <w:name w:val="heading 1"/>
    <w:next w:val="a1"/>
    <w:link w:val="1Char"/>
    <w:qFormat/>
    <w:pPr>
      <w:keepNext/>
      <w:keepLines/>
      <w:tabs>
        <w:tab w:val="left" w:pos="600"/>
      </w:tabs>
      <w:overflowPunct w:val="0"/>
      <w:autoSpaceDE w:val="0"/>
      <w:autoSpaceDN w:val="0"/>
      <w:adjustRightInd w:val="0"/>
      <w:spacing w:before="120" w:after="120"/>
      <w:textAlignment w:val="baseline"/>
      <w:outlineLvl w:val="0"/>
    </w:pPr>
    <w:rPr>
      <w:rFonts w:ascii="Arial" w:hAnsi="Arial"/>
      <w:sz w:val="32"/>
      <w:lang w:val="en-GB" w:eastAsia="en-US"/>
    </w:rPr>
  </w:style>
  <w:style w:type="paragraph" w:styleId="2">
    <w:name w:val="heading 2"/>
    <w:basedOn w:val="11"/>
    <w:next w:val="a1"/>
    <w:link w:val="2Char"/>
    <w:qFormat/>
    <w:pPr>
      <w:tabs>
        <w:tab w:val="clear" w:pos="600"/>
        <w:tab w:val="left" w:pos="700"/>
      </w:tabs>
      <w:spacing w:before="180"/>
      <w:outlineLvl w:val="1"/>
    </w:pPr>
    <w:rPr>
      <w:sz w:val="28"/>
      <w:lang w:eastAsia="zh-CN"/>
    </w:rPr>
  </w:style>
  <w:style w:type="paragraph" w:styleId="3">
    <w:name w:val="heading 3"/>
    <w:basedOn w:val="2"/>
    <w:next w:val="a1"/>
    <w:link w:val="3Char"/>
    <w:qFormat/>
    <w:pPr>
      <w:spacing w:before="120"/>
      <w:outlineLvl w:val="2"/>
    </w:pPr>
  </w:style>
  <w:style w:type="paragraph" w:styleId="4">
    <w:name w:val="heading 4"/>
    <w:basedOn w:val="3"/>
    <w:next w:val="a1"/>
    <w:link w:val="4Char"/>
    <w:qFormat/>
    <w:pPr>
      <w:outlineLvl w:val="3"/>
    </w:pPr>
    <w:rPr>
      <w:sz w:val="21"/>
    </w:rPr>
  </w:style>
  <w:style w:type="paragraph" w:styleId="5">
    <w:name w:val="heading 5"/>
    <w:basedOn w:val="4"/>
    <w:next w:val="a1"/>
    <w:link w:val="5Char"/>
    <w:qFormat/>
    <w:pPr>
      <w:outlineLvl w:val="4"/>
    </w:pPr>
  </w:style>
  <w:style w:type="paragraph" w:styleId="6">
    <w:name w:val="heading 6"/>
    <w:basedOn w:val="a1"/>
    <w:next w:val="a1"/>
    <w:link w:val="6Char"/>
    <w:qFormat/>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basedOn w:val="11"/>
    <w:next w:val="a1"/>
    <w:link w:val="8Char"/>
    <w:uiPriority w:val="99"/>
    <w:qFormat/>
    <w:pPr>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styleId="30">
    <w:name w:val="List 3"/>
    <w:basedOn w:val="20"/>
    <w:uiPriority w:val="99"/>
    <w:qFormat/>
    <w:pPr>
      <w:ind w:left="1135"/>
    </w:pPr>
  </w:style>
  <w:style w:type="paragraph" w:styleId="20">
    <w:name w:val="List 2"/>
    <w:basedOn w:val="a6"/>
    <w:link w:val="2Char0"/>
    <w:uiPriority w:val="99"/>
    <w:qFormat/>
    <w:pPr>
      <w:ind w:left="851"/>
    </w:pPr>
  </w:style>
  <w:style w:type="paragraph" w:styleId="a6">
    <w:name w:val="List"/>
    <w:basedOn w:val="a1"/>
    <w:link w:val="Char0"/>
    <w:uiPriority w:val="99"/>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pPr>
      <w:ind w:left="1701" w:hanging="1701"/>
    </w:pPr>
  </w:style>
  <w:style w:type="paragraph" w:styleId="40">
    <w:name w:val="toc 4"/>
    <w:basedOn w:val="31"/>
    <w:next w:val="a1"/>
    <w:uiPriority w:val="39"/>
    <w:pPr>
      <w:ind w:left="1418" w:hanging="1418"/>
    </w:pPr>
  </w:style>
  <w:style w:type="paragraph" w:styleId="31">
    <w:name w:val="toc 3"/>
    <w:basedOn w:val="21"/>
    <w:next w:val="a1"/>
    <w:uiPriority w:val="39"/>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pPr>
      <w:keepNext/>
      <w:keepLines/>
      <w:widowControl w:val="0"/>
      <w:tabs>
        <w:tab w:val="right" w:leader="dot" w:pos="9639"/>
      </w:tabs>
      <w:overflowPunct w:val="0"/>
      <w:autoSpaceDE w:val="0"/>
      <w:autoSpaceDN w:val="0"/>
      <w:adjustRightInd w:val="0"/>
      <w:spacing w:before="120" w:after="180"/>
      <w:ind w:left="567" w:right="425" w:hanging="567"/>
      <w:textAlignment w:val="baseline"/>
    </w:pPr>
    <w:rPr>
      <w:sz w:val="22"/>
      <w:lang w:val="en-GB" w:eastAsia="en-US"/>
    </w:rPr>
  </w:style>
  <w:style w:type="paragraph" w:styleId="22">
    <w:name w:val="List Number 2"/>
    <w:basedOn w:val="a7"/>
    <w:uiPriority w:val="99"/>
    <w:qFormat/>
    <w:pPr>
      <w:ind w:left="851"/>
    </w:pPr>
  </w:style>
  <w:style w:type="paragraph" w:styleId="a7">
    <w:name w:val="List Number"/>
    <w:basedOn w:val="a6"/>
    <w:uiPriority w:val="99"/>
  </w:style>
  <w:style w:type="paragraph" w:styleId="41">
    <w:name w:val="List Bullet 4"/>
    <w:basedOn w:val="32"/>
    <w:uiPriority w:val="99"/>
    <w:qFormat/>
    <w:pPr>
      <w:ind w:left="1418"/>
    </w:pPr>
  </w:style>
  <w:style w:type="paragraph" w:styleId="32">
    <w:name w:val="List Bullet 3"/>
    <w:basedOn w:val="23"/>
    <w:link w:val="3Char0"/>
    <w:uiPriority w:val="99"/>
    <w:qFormat/>
    <w:pPr>
      <w:ind w:left="1135"/>
    </w:pPr>
  </w:style>
  <w:style w:type="paragraph" w:styleId="23">
    <w:name w:val="List Bullet 2"/>
    <w:basedOn w:val="a8"/>
    <w:link w:val="2Char1"/>
    <w:uiPriority w:val="99"/>
    <w:qFormat/>
    <w:pPr>
      <w:ind w:left="851"/>
    </w:pPr>
  </w:style>
  <w:style w:type="paragraph" w:styleId="a8">
    <w:name w:val="List Bullet"/>
    <w:basedOn w:val="a6"/>
    <w:link w:val="Char1"/>
    <w:uiPriority w:val="99"/>
    <w:qFormat/>
  </w:style>
  <w:style w:type="paragraph" w:styleId="80">
    <w:name w:val="index 8"/>
    <w:basedOn w:val="a1"/>
    <w:next w:val="a1"/>
    <w:qFormat/>
    <w:pPr>
      <w:widowControl w:val="0"/>
      <w:overflowPunct/>
      <w:autoSpaceDE/>
      <w:autoSpaceDN/>
      <w:adjustRightInd/>
      <w:spacing w:beforeLines="10" w:afterLines="10"/>
      <w:ind w:leftChars="1400" w:left="1400" w:hanging="578"/>
      <w:textAlignment w:val="auto"/>
    </w:pPr>
    <w:rPr>
      <w:kern w:val="2"/>
      <w:szCs w:val="24"/>
      <w:lang w:val="en-US"/>
    </w:rPr>
  </w:style>
  <w:style w:type="paragraph" w:styleId="a9">
    <w:name w:val="Normal Indent"/>
    <w:basedOn w:val="a1"/>
    <w:link w:val="Char2"/>
    <w:qFormat/>
    <w:pPr>
      <w:widowControl w:val="0"/>
      <w:overflowPunct/>
      <w:autoSpaceDE/>
      <w:autoSpaceDN/>
      <w:adjustRightInd/>
      <w:spacing w:before="0" w:after="0"/>
      <w:ind w:firstLine="420"/>
      <w:textAlignment w:val="auto"/>
    </w:pPr>
    <w:rPr>
      <w:kern w:val="2"/>
      <w:szCs w:val="20"/>
    </w:rPr>
  </w:style>
  <w:style w:type="paragraph" w:styleId="aa">
    <w:name w:val="caption"/>
    <w:basedOn w:val="a1"/>
    <w:next w:val="a1"/>
    <w:link w:val="Char3"/>
    <w:qFormat/>
    <w:rPr>
      <w:b/>
      <w:sz w:val="20"/>
      <w:szCs w:val="20"/>
      <w:lang w:eastAsia="en-US"/>
    </w:rPr>
  </w:style>
  <w:style w:type="paragraph" w:styleId="51">
    <w:name w:val="index 5"/>
    <w:basedOn w:val="a1"/>
    <w:next w:val="a1"/>
    <w:qFormat/>
    <w:pPr>
      <w:widowControl w:val="0"/>
      <w:overflowPunct/>
      <w:autoSpaceDE/>
      <w:autoSpaceDN/>
      <w:adjustRightInd/>
      <w:spacing w:beforeLines="10" w:afterLines="10"/>
      <w:ind w:leftChars="800" w:left="800" w:hanging="578"/>
      <w:textAlignment w:val="auto"/>
    </w:pPr>
    <w:rPr>
      <w:kern w:val="2"/>
      <w:szCs w:val="24"/>
      <w:lang w:val="en-US"/>
    </w:rPr>
  </w:style>
  <w:style w:type="paragraph" w:styleId="ab">
    <w:name w:val="Document Map"/>
    <w:basedOn w:val="a1"/>
    <w:link w:val="Char4"/>
    <w:uiPriority w:val="99"/>
    <w:qFormat/>
    <w:pPr>
      <w:shd w:val="clear" w:color="auto" w:fill="000080"/>
    </w:pPr>
    <w:rPr>
      <w:rFonts w:ascii="Tahoma" w:hAnsi="Tahoma"/>
    </w:rPr>
  </w:style>
  <w:style w:type="paragraph" w:styleId="ac">
    <w:name w:val="annotation text"/>
    <w:basedOn w:val="a1"/>
    <w:link w:val="Char5"/>
    <w:uiPriority w:val="99"/>
    <w:qFormat/>
    <w:rPr>
      <w:sz w:val="20"/>
      <w:szCs w:val="20"/>
      <w:lang w:eastAsia="en-US"/>
    </w:rPr>
  </w:style>
  <w:style w:type="paragraph" w:styleId="61">
    <w:name w:val="index 6"/>
    <w:basedOn w:val="a1"/>
    <w:next w:val="a1"/>
    <w:qFormat/>
    <w:pPr>
      <w:widowControl w:val="0"/>
      <w:overflowPunct/>
      <w:autoSpaceDE/>
      <w:autoSpaceDN/>
      <w:adjustRightInd/>
      <w:spacing w:beforeLines="10" w:afterLines="10"/>
      <w:ind w:leftChars="1000" w:left="1000" w:hanging="578"/>
      <w:textAlignment w:val="auto"/>
    </w:pPr>
    <w:rPr>
      <w:kern w:val="2"/>
      <w:szCs w:val="24"/>
      <w:lang w:val="en-US"/>
    </w:rPr>
  </w:style>
  <w:style w:type="paragraph" w:styleId="33">
    <w:name w:val="Body Text 3"/>
    <w:basedOn w:val="a1"/>
    <w:link w:val="3Char1"/>
    <w:qFormat/>
    <w:pPr>
      <w:widowControl w:val="0"/>
      <w:overflowPunct/>
      <w:autoSpaceDE/>
      <w:autoSpaceDN/>
      <w:adjustRightInd/>
      <w:spacing w:before="0" w:after="0"/>
      <w:textAlignment w:val="auto"/>
    </w:pPr>
    <w:rPr>
      <w:i/>
      <w:iCs/>
      <w:kern w:val="2"/>
      <w:szCs w:val="24"/>
    </w:rPr>
  </w:style>
  <w:style w:type="paragraph" w:styleId="ad">
    <w:name w:val="Body Text"/>
    <w:basedOn w:val="a1"/>
    <w:link w:val="Char6"/>
    <w:qFormat/>
  </w:style>
  <w:style w:type="paragraph" w:styleId="ae">
    <w:name w:val="Body Text Indent"/>
    <w:basedOn w:val="a1"/>
    <w:link w:val="Char7"/>
    <w:uiPriority w:val="99"/>
    <w:qFormat/>
    <w:pPr>
      <w:widowControl w:val="0"/>
      <w:tabs>
        <w:tab w:val="left" w:pos="3346"/>
      </w:tabs>
      <w:overflowPunct/>
      <w:autoSpaceDE/>
      <w:autoSpaceDN/>
      <w:adjustRightInd/>
      <w:spacing w:before="0" w:after="0"/>
      <w:ind w:firstLine="495"/>
      <w:textAlignment w:val="auto"/>
    </w:pPr>
    <w:rPr>
      <w:i/>
      <w:iCs/>
      <w:kern w:val="2"/>
      <w:szCs w:val="24"/>
    </w:rPr>
  </w:style>
  <w:style w:type="paragraph" w:styleId="34">
    <w:name w:val="List Number 3"/>
    <w:basedOn w:val="a1"/>
    <w:qFormat/>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42">
    <w:name w:val="index 4"/>
    <w:basedOn w:val="a1"/>
    <w:next w:val="a1"/>
    <w:qFormat/>
    <w:pPr>
      <w:widowControl w:val="0"/>
      <w:overflowPunct/>
      <w:autoSpaceDE/>
      <w:autoSpaceDN/>
      <w:adjustRightInd/>
      <w:spacing w:beforeLines="10" w:afterLines="10"/>
      <w:ind w:leftChars="600" w:left="600" w:hanging="578"/>
      <w:textAlignment w:val="auto"/>
    </w:pPr>
    <w:rPr>
      <w:kern w:val="2"/>
      <w:szCs w:val="24"/>
      <w:lang w:val="en-US"/>
    </w:rPr>
  </w:style>
  <w:style w:type="paragraph" w:styleId="af">
    <w:name w:val="Plain Text"/>
    <w:basedOn w:val="a1"/>
    <w:link w:val="Char8"/>
    <w:qFormat/>
    <w:rPr>
      <w:rFonts w:ascii="Courier New" w:hAnsi="Courier New"/>
      <w:lang w:val="nb-NO"/>
    </w:rPr>
  </w:style>
  <w:style w:type="paragraph" w:styleId="52">
    <w:name w:val="List Bullet 5"/>
    <w:basedOn w:val="41"/>
    <w:uiPriority w:val="99"/>
    <w:qFormat/>
    <w:pPr>
      <w:ind w:left="1702"/>
    </w:pPr>
  </w:style>
  <w:style w:type="paragraph" w:styleId="43">
    <w:name w:val="List Number 4"/>
    <w:basedOn w:val="a1"/>
    <w:qFormat/>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81">
    <w:name w:val="toc 8"/>
    <w:basedOn w:val="12"/>
    <w:next w:val="a1"/>
    <w:uiPriority w:val="39"/>
    <w:pPr>
      <w:spacing w:before="180"/>
      <w:ind w:left="2693" w:hanging="2693"/>
    </w:pPr>
    <w:rPr>
      <w:b/>
    </w:rPr>
  </w:style>
  <w:style w:type="paragraph" w:styleId="35">
    <w:name w:val="index 3"/>
    <w:basedOn w:val="a1"/>
    <w:next w:val="a1"/>
    <w:qFormat/>
    <w:pPr>
      <w:widowControl w:val="0"/>
      <w:overflowPunct/>
      <w:autoSpaceDE/>
      <w:autoSpaceDN/>
      <w:adjustRightInd/>
      <w:spacing w:beforeLines="10" w:afterLines="10"/>
      <w:ind w:leftChars="400" w:left="400" w:hanging="578"/>
      <w:textAlignment w:val="auto"/>
    </w:pPr>
    <w:rPr>
      <w:kern w:val="2"/>
      <w:szCs w:val="24"/>
      <w:lang w:val="en-US"/>
    </w:rPr>
  </w:style>
  <w:style w:type="paragraph" w:styleId="af0">
    <w:name w:val="Date"/>
    <w:basedOn w:val="a1"/>
    <w:next w:val="a1"/>
    <w:link w:val="Char9"/>
    <w:qFormat/>
    <w:pPr>
      <w:overflowPunct/>
      <w:autoSpaceDE/>
      <w:autoSpaceDN/>
      <w:adjustRightInd/>
      <w:spacing w:beforeLines="10" w:afterLines="10"/>
      <w:ind w:left="578" w:hanging="578"/>
      <w:jc w:val="left"/>
      <w:textAlignment w:val="auto"/>
    </w:pPr>
    <w:rPr>
      <w:rFonts w:eastAsia="MS Mincho"/>
      <w:sz w:val="24"/>
      <w:szCs w:val="24"/>
      <w:lang w:eastAsia="ja-JP" w:bidi="mr-IN"/>
    </w:rPr>
  </w:style>
  <w:style w:type="paragraph" w:styleId="24">
    <w:name w:val="Body Text Indent 2"/>
    <w:basedOn w:val="a1"/>
    <w:link w:val="2Char2"/>
    <w:qFormat/>
    <w:pPr>
      <w:widowControl w:val="0"/>
      <w:tabs>
        <w:tab w:val="left" w:pos="3346"/>
      </w:tabs>
      <w:overflowPunct/>
      <w:autoSpaceDE/>
      <w:autoSpaceDN/>
      <w:adjustRightInd/>
      <w:spacing w:before="0" w:after="0"/>
      <w:ind w:firstLineChars="200" w:firstLine="477"/>
      <w:textAlignment w:val="auto"/>
    </w:pPr>
    <w:rPr>
      <w:i/>
      <w:iCs/>
      <w:kern w:val="2"/>
      <w:szCs w:val="24"/>
    </w:rPr>
  </w:style>
  <w:style w:type="paragraph" w:styleId="af1">
    <w:name w:val="endnote text"/>
    <w:basedOn w:val="a1"/>
    <w:link w:val="Chara"/>
    <w:qFormat/>
    <w:pPr>
      <w:overflowPunct/>
      <w:autoSpaceDE/>
      <w:autoSpaceDN/>
      <w:adjustRightInd/>
      <w:snapToGrid w:val="0"/>
      <w:spacing w:before="0" w:after="180"/>
      <w:jc w:val="left"/>
      <w:textAlignment w:val="auto"/>
    </w:pPr>
    <w:rPr>
      <w:sz w:val="20"/>
      <w:szCs w:val="20"/>
      <w:lang w:eastAsia="en-US"/>
    </w:rPr>
  </w:style>
  <w:style w:type="paragraph" w:styleId="af2">
    <w:name w:val="Balloon Text"/>
    <w:basedOn w:val="a1"/>
    <w:link w:val="Charb"/>
    <w:uiPriority w:val="99"/>
    <w:qFormat/>
    <w:rPr>
      <w:rFonts w:ascii="Tahoma" w:hAnsi="Tahoma"/>
      <w:sz w:val="16"/>
      <w:szCs w:val="16"/>
    </w:rPr>
  </w:style>
  <w:style w:type="paragraph" w:styleId="af3">
    <w:name w:val="footer"/>
    <w:basedOn w:val="af4"/>
    <w:link w:val="Charc"/>
    <w:uiPriority w:val="99"/>
    <w:pPr>
      <w:jc w:val="center"/>
    </w:pPr>
    <w:rPr>
      <w:i/>
    </w:rPr>
  </w:style>
  <w:style w:type="paragraph" w:styleId="af4">
    <w:name w:val="header"/>
    <w:link w:val="Chard"/>
    <w:qFormat/>
    <w:pPr>
      <w:widowControl w:val="0"/>
      <w:overflowPunct w:val="0"/>
      <w:autoSpaceDE w:val="0"/>
      <w:autoSpaceDN w:val="0"/>
      <w:adjustRightInd w:val="0"/>
      <w:spacing w:before="180" w:after="180"/>
      <w:ind w:left="1134" w:hanging="1134"/>
      <w:textAlignment w:val="baseline"/>
    </w:pPr>
    <w:rPr>
      <w:rFonts w:ascii="Arial" w:hAnsi="Arial"/>
      <w:b/>
      <w:sz w:val="18"/>
      <w:lang w:val="en-GB" w:eastAsia="en-US"/>
    </w:rPr>
  </w:style>
  <w:style w:type="paragraph" w:styleId="af5">
    <w:name w:val="index heading"/>
    <w:basedOn w:val="a1"/>
    <w:next w:val="a1"/>
    <w:qFormat/>
    <w:pPr>
      <w:pBdr>
        <w:top w:val="single" w:sz="12" w:space="0" w:color="auto"/>
      </w:pBdr>
      <w:spacing w:before="360" w:after="240"/>
    </w:pPr>
    <w:rPr>
      <w:b/>
      <w:i/>
      <w:sz w:val="26"/>
    </w:rPr>
  </w:style>
  <w:style w:type="paragraph" w:styleId="53">
    <w:name w:val="List Number 5"/>
    <w:basedOn w:val="a1"/>
    <w:qFormat/>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af6">
    <w:name w:val="footnote text"/>
    <w:basedOn w:val="a1"/>
    <w:link w:val="Chare"/>
    <w:uiPriority w:val="99"/>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0"/>
    <w:uiPriority w:val="99"/>
    <w:qFormat/>
    <w:pPr>
      <w:ind w:left="1418"/>
    </w:pPr>
  </w:style>
  <w:style w:type="paragraph" w:styleId="36">
    <w:name w:val="Body Text Indent 3"/>
    <w:basedOn w:val="a1"/>
    <w:link w:val="3Char2"/>
    <w:qFormat/>
    <w:pPr>
      <w:widowControl w:val="0"/>
      <w:overflowPunct/>
      <w:autoSpaceDE/>
      <w:autoSpaceDN/>
      <w:adjustRightInd/>
      <w:spacing w:before="0" w:after="0"/>
      <w:ind w:firstLine="420"/>
      <w:textAlignment w:val="auto"/>
    </w:pPr>
    <w:rPr>
      <w:i/>
      <w:iCs/>
      <w:kern w:val="2"/>
      <w:sz w:val="18"/>
      <w:szCs w:val="24"/>
    </w:rPr>
  </w:style>
  <w:style w:type="paragraph" w:styleId="71">
    <w:name w:val="index 7"/>
    <w:basedOn w:val="a1"/>
    <w:next w:val="a1"/>
    <w:qFormat/>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0">
    <w:name w:val="index 9"/>
    <w:basedOn w:val="a1"/>
    <w:next w:val="a1"/>
    <w:qFormat/>
    <w:pPr>
      <w:widowControl w:val="0"/>
      <w:overflowPunct/>
      <w:autoSpaceDE/>
      <w:autoSpaceDN/>
      <w:adjustRightInd/>
      <w:spacing w:beforeLines="10" w:afterLines="10"/>
      <w:ind w:leftChars="1600" w:left="1600" w:hanging="578"/>
      <w:textAlignment w:val="auto"/>
    </w:pPr>
    <w:rPr>
      <w:kern w:val="2"/>
      <w:szCs w:val="24"/>
      <w:lang w:val="en-US"/>
    </w:rPr>
  </w:style>
  <w:style w:type="paragraph" w:styleId="af7">
    <w:name w:val="table of figures"/>
    <w:basedOn w:val="a1"/>
    <w:next w:val="a1"/>
    <w:qFormat/>
    <w:pPr>
      <w:spacing w:before="0" w:after="180"/>
      <w:ind w:left="400" w:hanging="400"/>
      <w:jc w:val="center"/>
    </w:pPr>
    <w:rPr>
      <w:rFonts w:eastAsia="Yu Mincho"/>
      <w:b/>
      <w:sz w:val="20"/>
      <w:szCs w:val="20"/>
      <w:lang w:eastAsia="en-US"/>
    </w:rPr>
  </w:style>
  <w:style w:type="paragraph" w:styleId="91">
    <w:name w:val="toc 9"/>
    <w:basedOn w:val="81"/>
    <w:next w:val="a1"/>
    <w:uiPriority w:val="39"/>
    <w:pPr>
      <w:ind w:left="1418" w:hanging="1418"/>
    </w:pPr>
  </w:style>
  <w:style w:type="paragraph" w:styleId="25">
    <w:name w:val="Body Text 2"/>
    <w:basedOn w:val="a1"/>
    <w:link w:val="2Char3"/>
    <w:qFormat/>
    <w:pPr>
      <w:keepLines/>
      <w:overflowPunct/>
      <w:autoSpaceDE/>
      <w:autoSpaceDN/>
      <w:adjustRightInd/>
      <w:spacing w:before="0" w:after="0"/>
      <w:textAlignment w:val="auto"/>
    </w:pPr>
    <w:rPr>
      <w:i/>
      <w:snapToGrid w:val="0"/>
      <w:sz w:val="20"/>
      <w:szCs w:val="20"/>
      <w:lang w:eastAsia="en-US"/>
    </w:rPr>
  </w:style>
  <w:style w:type="paragraph" w:styleId="af8">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13">
    <w:name w:val="index 1"/>
    <w:basedOn w:val="a1"/>
    <w:next w:val="a1"/>
    <w:uiPriority w:val="99"/>
    <w:qFormat/>
    <w:pPr>
      <w:keepLines/>
      <w:spacing w:after="0"/>
    </w:pPr>
  </w:style>
  <w:style w:type="paragraph" w:styleId="26">
    <w:name w:val="index 2"/>
    <w:basedOn w:val="13"/>
    <w:next w:val="a1"/>
    <w:uiPriority w:val="99"/>
    <w:qFormat/>
    <w:pPr>
      <w:ind w:left="284"/>
    </w:pPr>
  </w:style>
  <w:style w:type="paragraph" w:styleId="af9">
    <w:name w:val="Title"/>
    <w:basedOn w:val="a1"/>
    <w:link w:val="Charf"/>
    <w:qFormat/>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afa">
    <w:name w:val="annotation subject"/>
    <w:basedOn w:val="ac"/>
    <w:next w:val="ac"/>
    <w:link w:val="Charf0"/>
    <w:uiPriority w:val="99"/>
    <w:qFormat/>
    <w:pPr>
      <w:jc w:val="left"/>
    </w:pPr>
    <w:rPr>
      <w:b/>
      <w:bCs/>
      <w:sz w:val="21"/>
      <w:szCs w:val="22"/>
    </w:rPr>
  </w:style>
  <w:style w:type="table" w:styleId="afb">
    <w:name w:val="Table Grid"/>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c">
    <w:name w:val="Strong"/>
    <w:uiPriority w:val="22"/>
    <w:qFormat/>
    <w:rPr>
      <w:b/>
      <w:bCs/>
    </w:rPr>
  </w:style>
  <w:style w:type="character" w:styleId="afd">
    <w:name w:val="endnote reference"/>
    <w:qFormat/>
    <w:rPr>
      <w:vertAlign w:val="superscript"/>
    </w:rPr>
  </w:style>
  <w:style w:type="character" w:styleId="afe">
    <w:name w:val="page number"/>
    <w:basedOn w:val="a2"/>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qFormat/>
    <w:rPr>
      <w:b/>
      <w:position w:val="6"/>
      <w:sz w:val="16"/>
    </w:rPr>
  </w:style>
  <w:style w:type="character" w:customStyle="1" w:styleId="1Char">
    <w:name w:val="标题 1 Char"/>
    <w:link w:val="11"/>
    <w:qFormat/>
    <w:rPr>
      <w:rFonts w:ascii="Arial" w:hAnsi="Arial"/>
      <w:sz w:val="32"/>
      <w:lang w:val="en-GB" w:eastAsia="en-US"/>
    </w:rPr>
  </w:style>
  <w:style w:type="character" w:customStyle="1" w:styleId="2Char">
    <w:name w:val="标题 2 Char"/>
    <w:link w:val="2"/>
    <w:rPr>
      <w:rFonts w:ascii="Arial" w:hAnsi="Arial"/>
      <w:sz w:val="28"/>
      <w:lang w:val="en-GB"/>
    </w:rPr>
  </w:style>
  <w:style w:type="character" w:customStyle="1" w:styleId="3Char">
    <w:name w:val="标题 3 Char"/>
    <w:link w:val="3"/>
    <w:qFormat/>
    <w:locked/>
    <w:rPr>
      <w:rFonts w:ascii="Arial" w:hAnsi="Arial"/>
      <w:sz w:val="24"/>
      <w:lang w:val="en-GB" w:eastAsia="en-US"/>
    </w:rPr>
  </w:style>
  <w:style w:type="character" w:customStyle="1" w:styleId="4Char">
    <w:name w:val="标题 4 Char"/>
    <w:link w:val="4"/>
    <w:rPr>
      <w:rFonts w:ascii="Arial" w:hAnsi="Arial"/>
      <w:sz w:val="21"/>
      <w:lang w:val="en-GB" w:eastAsia="en-US"/>
    </w:rPr>
  </w:style>
  <w:style w:type="character" w:customStyle="1" w:styleId="5Char">
    <w:name w:val="标题 5 Char"/>
    <w:link w:val="5"/>
    <w:qFormat/>
    <w:rPr>
      <w:rFonts w:ascii="Arial" w:hAnsi="Arial"/>
      <w:sz w:val="21"/>
      <w:lang w:val="en-GB" w:eastAsia="en-US"/>
    </w:rPr>
  </w:style>
  <w:style w:type="character" w:customStyle="1" w:styleId="Chard">
    <w:name w:val="页眉 Char"/>
    <w:link w:val="af4"/>
    <w:rPr>
      <w:rFonts w:ascii="Arial" w:hAnsi="Arial"/>
      <w:b/>
      <w:sz w:val="18"/>
      <w:lang w:val="en-GB" w:eastAsia="en-US" w:bidi="ar-SA"/>
    </w:rPr>
  </w:style>
  <w:style w:type="character" w:customStyle="1" w:styleId="Charc">
    <w:name w:val="页脚 Char"/>
    <w:link w:val="af3"/>
    <w:uiPriority w:val="99"/>
    <w:locked/>
    <w:rPr>
      <w:rFonts w:ascii="Arial" w:hAnsi="Arial"/>
      <w:b/>
      <w:i/>
      <w:sz w:val="18"/>
      <w:lang w:val="en-GB" w:eastAsia="en-US"/>
    </w:rPr>
  </w:style>
  <w:style w:type="character" w:customStyle="1" w:styleId="Chare">
    <w:name w:val="脚注文本 Char"/>
    <w:link w:val="af6"/>
    <w:uiPriority w:val="99"/>
    <w:qFormat/>
    <w:rPr>
      <w:sz w:val="16"/>
      <w:szCs w:val="22"/>
      <w:lang w:val="en-GB"/>
    </w:rPr>
  </w:style>
  <w:style w:type="paragraph" w:customStyle="1" w:styleId="NO">
    <w:name w:val="NO"/>
    <w:basedOn w:val="a1"/>
    <w:link w:val="NOChar"/>
    <w:qFormat/>
    <w:pPr>
      <w:keepLines/>
      <w:spacing w:before="40" w:after="40"/>
      <w:ind w:left="1135" w:hanging="851"/>
    </w:pPr>
    <w:rPr>
      <w:sz w:val="18"/>
    </w:rPr>
  </w:style>
  <w:style w:type="character" w:customStyle="1" w:styleId="NOChar">
    <w:name w:val="NO Char"/>
    <w:link w:val="NO"/>
    <w:qFormat/>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Pr>
      <w:rFonts w:ascii="Arial" w:hAnsi="Arial"/>
      <w:sz w:val="18"/>
      <w:lang w:val="en-GB" w:eastAsia="en-US"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uiPriority w:val="99"/>
    <w:qFormat/>
    <w:rPr>
      <w:rFonts w:ascii="Arial" w:hAnsi="Arial"/>
      <w:b/>
      <w:sz w:val="18"/>
      <w:lang w:val="en-GB" w:eastAsia="en-US" w:bidi="ar-SA"/>
    </w:rPr>
  </w:style>
  <w:style w:type="paragraph" w:customStyle="1" w:styleId="aff3">
    <w:name w:val="参考资料列表"/>
    <w:basedOn w:val="a6"/>
    <w:link w:val="Charf1"/>
    <w:qFormat/>
    <w:pPr>
      <w:ind w:left="680" w:hanging="567"/>
    </w:pPr>
  </w:style>
  <w:style w:type="character" w:customStyle="1" w:styleId="Charf1">
    <w:name w:val="参考资料列表 Char"/>
    <w:link w:val="aff3"/>
    <w:qFormat/>
    <w:rPr>
      <w:sz w:val="21"/>
      <w:szCs w:val="22"/>
      <w:lang w:val="en-GB"/>
    </w:rPr>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bidi="ar-SA"/>
    </w:rPr>
  </w:style>
  <w:style w:type="paragraph" w:customStyle="1" w:styleId="TF">
    <w:name w:val="TF"/>
    <w:basedOn w:val="TH"/>
    <w:link w:val="TFChar"/>
    <w:qFormat/>
    <w:pPr>
      <w:keepNext w:val="0"/>
      <w:spacing w:before="0" w:after="240"/>
    </w:pPr>
    <w:rPr>
      <w:sz w:val="21"/>
      <w:szCs w:val="22"/>
    </w:rPr>
  </w:style>
  <w:style w:type="character" w:customStyle="1" w:styleId="TFChar">
    <w:name w:val="TF Char"/>
    <w:link w:val="TF"/>
    <w:qFormat/>
    <w:rPr>
      <w:rFonts w:ascii="Arial" w:hAnsi="Arial"/>
      <w:b/>
      <w:sz w:val="21"/>
      <w:szCs w:val="22"/>
      <w:lang w:val="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customStyle="1" w:styleId="Char6">
    <w:name w:val="正文文本 Char"/>
    <w:link w:val="ad"/>
    <w:qFormat/>
    <w:rPr>
      <w:sz w:val="21"/>
      <w:szCs w:val="22"/>
      <w:lang w:val="en-GB"/>
    </w:rPr>
  </w:style>
  <w:style w:type="character" w:customStyle="1" w:styleId="Char5">
    <w:name w:val="批注文字 Char"/>
    <w:link w:val="ac"/>
    <w:uiPriority w:val="99"/>
    <w:qFormat/>
    <w:rPr>
      <w:lang w:val="en-GB" w:eastAsia="en-US"/>
    </w:rPr>
  </w:style>
  <w:style w:type="paragraph" w:customStyle="1" w:styleId="TableText">
    <w:name w:val="TableText"/>
    <w:basedOn w:val="a1"/>
    <w:uiPriority w:val="99"/>
    <w:qFormat/>
    <w:pPr>
      <w:keepNext/>
      <w:keepLines/>
      <w:jc w:val="center"/>
    </w:pPr>
    <w:rPr>
      <w:snapToGrid w:val="0"/>
      <w:kern w:val="2"/>
      <w:sz w:val="18"/>
      <w:lang w:eastAsia="en-US"/>
    </w:rPr>
  </w:style>
  <w:style w:type="paragraph" w:customStyle="1" w:styleId="Copyright">
    <w:name w:val="Copyright"/>
    <w:basedOn w:val="a1"/>
    <w:qFormat/>
    <w:pPr>
      <w:spacing w:after="0"/>
      <w:jc w:val="center"/>
    </w:pPr>
    <w:rPr>
      <w:rFonts w:ascii="Arial" w:hAnsi="Arial"/>
      <w:b/>
      <w:sz w:val="16"/>
      <w:lang w:eastAsia="ja-JP"/>
    </w:rPr>
  </w:style>
  <w:style w:type="character" w:customStyle="1" w:styleId="Charb">
    <w:name w:val="批注框文本 Char"/>
    <w:link w:val="af2"/>
    <w:uiPriority w:val="99"/>
    <w:qFormat/>
    <w:rPr>
      <w:rFonts w:ascii="Tahoma" w:hAnsi="Tahoma" w:cs="Tahoma"/>
      <w:sz w:val="16"/>
      <w:szCs w:val="16"/>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aff4">
    <w:name w:val="文稿抬头"/>
    <w:qFormat/>
    <w:rPr>
      <w:rFonts w:eastAsia="MS Mincho"/>
      <w:b/>
      <w:bCs/>
      <w:sz w:val="24"/>
    </w:rPr>
  </w:style>
  <w:style w:type="paragraph" w:customStyle="1" w:styleId="45">
    <w:name w:val="(文字) (文字)4"/>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Revisin">
    <w:name w:val="Revisión"/>
    <w:hidden/>
    <w:uiPriority w:val="99"/>
    <w:semiHidden/>
    <w:qFormat/>
    <w:pPr>
      <w:spacing w:before="180" w:after="180"/>
      <w:ind w:left="1134" w:hanging="1134"/>
    </w:pPr>
    <w:rPr>
      <w:lang w:val="en-GB" w:eastAsia="en-US"/>
    </w:rPr>
  </w:style>
  <w:style w:type="paragraph" w:styleId="aff5">
    <w:name w:val="List Paragraph"/>
    <w:basedOn w:val="a1"/>
    <w:link w:val="Charf2"/>
    <w:uiPriority w:val="34"/>
    <w:qFormat/>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qFormat/>
    <w:pPr>
      <w:ind w:left="1979" w:hanging="1979"/>
    </w:pPr>
    <w:rPr>
      <w:rFonts w:cs="宋体"/>
      <w:b/>
      <w:sz w:val="24"/>
      <w:szCs w:val="20"/>
    </w:rPr>
  </w:style>
  <w:style w:type="paragraph" w:customStyle="1" w:styleId="aff7">
    <w:name w:val="标题线"/>
    <w:basedOn w:val="a1"/>
    <w:qFormat/>
    <w:pPr>
      <w:pBdr>
        <w:bottom w:val="single" w:sz="12" w:space="1" w:color="auto"/>
      </w:pBdr>
    </w:pPr>
    <w:rPr>
      <w:rFonts w:ascii="Arial" w:hAnsi="Arial" w:cs="宋体"/>
      <w:szCs w:val="20"/>
    </w:rPr>
  </w:style>
  <w:style w:type="paragraph" w:customStyle="1" w:styleId="B10">
    <w:name w:val="B1"/>
    <w:basedOn w:val="a6"/>
    <w:link w:val="B1Char"/>
    <w:qFormat/>
    <w:pPr>
      <w:spacing w:before="0" w:after="180"/>
      <w:jc w:val="left"/>
    </w:pPr>
    <w:rPr>
      <w:sz w:val="20"/>
      <w:szCs w:val="20"/>
      <w:lang w:eastAsia="ja-JP"/>
    </w:rPr>
  </w:style>
  <w:style w:type="character" w:customStyle="1" w:styleId="B1Char">
    <w:name w:val="B1 Char"/>
    <w:link w:val="B10"/>
    <w:qFormat/>
    <w:rPr>
      <w:rFonts w:eastAsia="宋体"/>
      <w:lang w:val="en-GB" w:eastAsia="ja-JP"/>
    </w:rPr>
  </w:style>
  <w:style w:type="paragraph" w:customStyle="1" w:styleId="B20">
    <w:name w:val="B2"/>
    <w:basedOn w:val="20"/>
    <w:link w:val="B2Char"/>
    <w:qFormat/>
    <w:pPr>
      <w:spacing w:before="0" w:after="180"/>
      <w:jc w:val="left"/>
    </w:pPr>
    <w:rPr>
      <w:sz w:val="20"/>
      <w:szCs w:val="20"/>
      <w:lang w:eastAsia="ja-JP"/>
    </w:rPr>
  </w:style>
  <w:style w:type="character" w:customStyle="1" w:styleId="B2Char">
    <w:name w:val="B2 Char"/>
    <w:link w:val="B20"/>
    <w:qFormat/>
    <w:rPr>
      <w:rFonts w:eastAsia="宋体"/>
      <w:lang w:val="en-GB" w:eastAsia="ja-JP"/>
    </w:rPr>
  </w:style>
  <w:style w:type="paragraph" w:customStyle="1" w:styleId="B30">
    <w:name w:val="B3"/>
    <w:basedOn w:val="30"/>
    <w:link w:val="B3Char"/>
    <w:uiPriority w:val="99"/>
    <w:qFormat/>
    <w:pPr>
      <w:spacing w:before="0" w:after="180"/>
      <w:jc w:val="left"/>
    </w:pPr>
    <w:rPr>
      <w:sz w:val="20"/>
      <w:szCs w:val="20"/>
      <w:lang w:eastAsia="ja-JP"/>
    </w:rPr>
  </w:style>
  <w:style w:type="character" w:customStyle="1" w:styleId="B3Char">
    <w:name w:val="B3 Char"/>
    <w:link w:val="B30"/>
    <w:qFormat/>
    <w:rPr>
      <w:rFonts w:eastAsia="宋体"/>
      <w:lang w:val="en-GB" w:eastAsia="ja-JP"/>
    </w:rPr>
  </w:style>
  <w:style w:type="character" w:customStyle="1" w:styleId="Char3">
    <w:name w:val="题注 Char"/>
    <w:link w:val="aa"/>
    <w:qFormat/>
    <w:rPr>
      <w:b/>
      <w:lang w:val="en-GB" w:eastAsia="en-US" w:bidi="ar-SA"/>
    </w:rPr>
  </w:style>
  <w:style w:type="paragraph" w:customStyle="1" w:styleId="Reference">
    <w:name w:val="Reference"/>
    <w:basedOn w:val="a1"/>
    <w:qFormat/>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character" w:customStyle="1" w:styleId="Charf0">
    <w:name w:val="批注主题 Char"/>
    <w:link w:val="afa"/>
    <w:uiPriority w:val="99"/>
    <w:qFormat/>
    <w:rPr>
      <w:b/>
      <w:bCs/>
      <w:sz w:val="21"/>
      <w:szCs w:val="22"/>
      <w:lang w:val="en-GB" w:eastAsia="en-US"/>
    </w:rPr>
  </w:style>
  <w:style w:type="paragraph" w:customStyle="1" w:styleId="14">
    <w:name w:val="수정1"/>
    <w:hidden/>
    <w:uiPriority w:val="99"/>
    <w:semiHidden/>
    <w:qFormat/>
    <w:rPr>
      <w:sz w:val="21"/>
      <w:szCs w:val="22"/>
      <w:lang w:val="en-GB" w:eastAsia="zh-CN"/>
    </w:rPr>
  </w:style>
  <w:style w:type="paragraph" w:customStyle="1" w:styleId="H6">
    <w:name w:val="H6"/>
    <w:basedOn w:val="5"/>
    <w:next w:val="a1"/>
    <w:link w:val="H6Char"/>
    <w:qFormat/>
    <w:pPr>
      <w:tabs>
        <w:tab w:val="clear" w:pos="700"/>
      </w:tabs>
      <w:spacing w:after="180"/>
      <w:ind w:left="1985" w:hanging="1985"/>
      <w:jc w:val="left"/>
      <w:outlineLvl w:val="9"/>
    </w:pPr>
    <w:rPr>
      <w:sz w:val="20"/>
      <w:lang w:eastAsia="en-GB"/>
    </w:rPr>
  </w:style>
  <w:style w:type="character" w:customStyle="1" w:styleId="B3Char2">
    <w:name w:val="B3 Char2"/>
    <w:qFormat/>
    <w:rPr>
      <w:lang w:val="en-GB" w:eastAsia="en-GB" w:bidi="ar-SA"/>
    </w:rPr>
  </w:style>
  <w:style w:type="paragraph" w:customStyle="1" w:styleId="EditorsNote">
    <w:name w:val="Editor's Note"/>
    <w:basedOn w:val="NO"/>
    <w:link w:val="EditorsNoteChar"/>
    <w:uiPriority w:val="99"/>
    <w:qFormat/>
    <w:pPr>
      <w:spacing w:before="0" w:after="180"/>
      <w:jc w:val="left"/>
    </w:pPr>
    <w:rPr>
      <w:color w:val="FF0000"/>
      <w:sz w:val="20"/>
      <w:szCs w:val="20"/>
      <w:lang w:eastAsia="en-GB"/>
    </w:rPr>
  </w:style>
  <w:style w:type="character" w:customStyle="1" w:styleId="EditorsNoteChar">
    <w:name w:val="Editor's Note Char"/>
    <w:link w:val="EditorsNote"/>
    <w:qFormat/>
    <w:rPr>
      <w:color w:val="FF0000"/>
      <w:lang w:val="en-GB" w:eastAsia="en-GB"/>
    </w:rPr>
  </w:style>
  <w:style w:type="character" w:customStyle="1" w:styleId="Char2">
    <w:name w:val="正文缩进 Char"/>
    <w:link w:val="a9"/>
    <w:qFormat/>
    <w:locked/>
    <w:rPr>
      <w:kern w:val="2"/>
      <w:sz w:val="21"/>
    </w:rPr>
  </w:style>
  <w:style w:type="character" w:customStyle="1" w:styleId="TAL0">
    <w:name w:val="TAL (文字)"/>
    <w:qFormat/>
    <w:rPr>
      <w:rFonts w:ascii="Arial" w:eastAsia="Arial" w:hAnsi="Arial" w:cs="Arial"/>
      <w:sz w:val="18"/>
      <w:szCs w:val="18"/>
      <w:lang w:val="en-GB" w:eastAsia="ja-JP"/>
    </w:rPr>
  </w:style>
  <w:style w:type="paragraph" w:customStyle="1" w:styleId="Doc-text2">
    <w:name w:val="Doc-text2"/>
    <w:basedOn w:val="a1"/>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JK">
    <w:name w:val="Doc-title_JK"/>
    <w:basedOn w:val="a1"/>
    <w:next w:val="Doc-text2JK"/>
    <w:link w:val="Doc-titleJKChar"/>
    <w:qFormat/>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qFormat/>
    <w:rPr>
      <w:rFonts w:eastAsia="MS Mincho"/>
      <w:szCs w:val="24"/>
      <w:lang w:val="en-GB" w:eastAsia="en-GB"/>
    </w:rPr>
  </w:style>
  <w:style w:type="character" w:customStyle="1" w:styleId="Doc-titleJKChar">
    <w:name w:val="Doc-title_JK Char"/>
    <w:link w:val="Doc-titleJK"/>
    <w:qFormat/>
    <w:rPr>
      <w:rFonts w:eastAsia="MS Mincho"/>
      <w:color w:val="0000FF"/>
      <w:szCs w:val="24"/>
      <w:lang w:val="en-GB"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hAnsi="Arial"/>
      <w:lang w:val="en-GB" w:eastAsia="en-US" w:bidi="ar-SA"/>
    </w:rPr>
  </w:style>
  <w:style w:type="paragraph" w:customStyle="1" w:styleId="1">
    <w:name w:val="样式 标题 1 + 小三"/>
    <w:basedOn w:val="11"/>
    <w:qFormat/>
    <w:pPr>
      <w:numPr>
        <w:numId w:val="2"/>
      </w:numPr>
    </w:pPr>
    <w:rPr>
      <w:sz w:val="30"/>
      <w:szCs w:val="30"/>
    </w:rPr>
  </w:style>
  <w:style w:type="paragraph" w:customStyle="1" w:styleId="CarCar1">
    <w:name w:val="Car C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1"/>
    <w:next w:val="a1"/>
    <w:link w:val="EQChar"/>
    <w:qFormat/>
    <w:pPr>
      <w:keepLines/>
      <w:tabs>
        <w:tab w:val="center" w:pos="4536"/>
        <w:tab w:val="right" w:pos="9072"/>
      </w:tabs>
      <w:spacing w:before="0" w:after="180"/>
      <w:jc w:val="left"/>
    </w:pPr>
    <w:rPr>
      <w:sz w:val="20"/>
      <w:szCs w:val="20"/>
      <w:lang w:eastAsia="en-US"/>
    </w:rPr>
  </w:style>
  <w:style w:type="character" w:customStyle="1" w:styleId="Char7">
    <w:name w:val="正文文本缩进 Char"/>
    <w:link w:val="ae"/>
    <w:uiPriority w:val="99"/>
    <w:qFormat/>
    <w:rPr>
      <w:i/>
      <w:iCs/>
      <w:kern w:val="2"/>
      <w:sz w:val="21"/>
      <w:szCs w:val="24"/>
    </w:rPr>
  </w:style>
  <w:style w:type="character" w:customStyle="1" w:styleId="2Char2">
    <w:name w:val="正文文本缩进 2 Char"/>
    <w:link w:val="24"/>
    <w:qFormat/>
    <w:rPr>
      <w:i/>
      <w:iCs/>
      <w:kern w:val="2"/>
      <w:sz w:val="21"/>
      <w:szCs w:val="24"/>
    </w:rPr>
  </w:style>
  <w:style w:type="paragraph" w:customStyle="1" w:styleId="Normal0">
    <w:name w:val="Normal0"/>
    <w:qFormat/>
    <w:pPr>
      <w:jc w:val="center"/>
    </w:pPr>
    <w:rPr>
      <w:lang w:eastAsia="en-US"/>
    </w:rPr>
  </w:style>
  <w:style w:type="paragraph" w:customStyle="1" w:styleId="Title2">
    <w:name w:val="Title 2"/>
    <w:basedOn w:val="Normal0"/>
    <w:next w:val="af9"/>
    <w:qFormat/>
    <w:pPr>
      <w:spacing w:before="120" w:after="120"/>
    </w:pPr>
    <w:rPr>
      <w:rFonts w:ascii="Book Antiqua" w:hAnsi="Book Antiqua"/>
      <w:b/>
    </w:rPr>
  </w:style>
  <w:style w:type="character" w:customStyle="1" w:styleId="Charf">
    <w:name w:val="标题 Char"/>
    <w:link w:val="af9"/>
    <w:qFormat/>
    <w:rPr>
      <w:rFonts w:ascii="Arial" w:hAnsi="Arial" w:cs="Arial"/>
      <w:b/>
      <w:bCs/>
      <w:kern w:val="2"/>
      <w:sz w:val="32"/>
      <w:szCs w:val="32"/>
    </w:rPr>
  </w:style>
  <w:style w:type="paragraph" w:customStyle="1" w:styleId="abstract">
    <w:name w:val="abstract"/>
    <w:basedOn w:val="a1"/>
    <w:next w:val="a1"/>
    <w:qFormat/>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character" w:customStyle="1" w:styleId="3Char2">
    <w:name w:val="正文文本缩进 3 Char"/>
    <w:link w:val="36"/>
    <w:qFormat/>
    <w:rPr>
      <w:i/>
      <w:iCs/>
      <w:kern w:val="2"/>
      <w:sz w:val="18"/>
      <w:szCs w:val="24"/>
    </w:rPr>
  </w:style>
  <w:style w:type="character" w:customStyle="1" w:styleId="2Char3">
    <w:name w:val="正文文本 2 Char"/>
    <w:link w:val="25"/>
    <w:qFormat/>
    <w:rPr>
      <w:i/>
      <w:snapToGrid w:val="0"/>
      <w:lang w:eastAsia="en-US"/>
    </w:rPr>
  </w:style>
  <w:style w:type="character" w:customStyle="1" w:styleId="3Char1">
    <w:name w:val="正文文本 3 Char"/>
    <w:link w:val="33"/>
    <w:qFormat/>
    <w:rPr>
      <w:i/>
      <w:iCs/>
      <w:kern w:val="2"/>
      <w:sz w:val="21"/>
      <w:szCs w:val="24"/>
    </w:rPr>
  </w:style>
  <w:style w:type="paragraph" w:customStyle="1" w:styleId="OutBox1">
    <w:name w:val="Out Box 1"/>
    <w:basedOn w:val="a1"/>
    <w:qFormat/>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qFormat/>
    <w:pPr>
      <w:keepLines/>
      <w:spacing w:before="0" w:after="0"/>
      <w:jc w:val="left"/>
    </w:pPr>
    <w:rPr>
      <w:rFonts w:ascii="Book Antiqua" w:hAnsi="Book Antiqua"/>
      <w:sz w:val="16"/>
      <w:szCs w:val="20"/>
      <w:lang w:val="en-US"/>
    </w:rPr>
  </w:style>
  <w:style w:type="character" w:customStyle="1" w:styleId="Char">
    <w:name w:val="宏文本 Char"/>
    <w:link w:val="a5"/>
    <w:qFormat/>
    <w:rPr>
      <w:rFonts w:ascii="Courier New" w:hAnsi="Courier New"/>
      <w:kern w:val="2"/>
      <w:sz w:val="24"/>
      <w:lang w:val="en-US" w:eastAsia="zh-CN" w:bidi="ar-SA"/>
    </w:rPr>
  </w:style>
  <w:style w:type="paragraph" w:customStyle="1" w:styleId="CharChar1Char">
    <w:name w:val="Char Char1 Char"/>
    <w:basedOn w:val="4"/>
    <w:next w:val="a1"/>
    <w:qFormat/>
    <w:pPr>
      <w:widowControl w:val="0"/>
      <w:tabs>
        <w:tab w:val="clear" w:pos="700"/>
        <w:tab w:val="left"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qFormat/>
    <w:pPr>
      <w:pageBreakBefore/>
      <w:widowControl w:val="0"/>
      <w:tabs>
        <w:tab w:val="clear" w:pos="600"/>
        <w:tab w:val="left"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clear" w:pos="700"/>
        <w:tab w:val="left"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qFormat/>
    <w:pPr>
      <w:keepLines w:val="0"/>
      <w:widowControl w:val="0"/>
      <w:tabs>
        <w:tab w:val="clear" w:pos="700"/>
        <w:tab w:val="left" w:pos="864"/>
      </w:tabs>
      <w:overflowPunct/>
      <w:autoSpaceDE/>
      <w:autoSpaceDN/>
      <w:adjustRightInd/>
      <w:spacing w:beforeLines="25" w:afterLines="25"/>
      <w:ind w:left="864" w:hanging="864"/>
      <w:jc w:val="left"/>
      <w:textAlignment w:val="auto"/>
    </w:pPr>
    <w:rPr>
      <w:rFonts w:eastAsia="黑体" w:cs="宋体"/>
      <w:kern w:val="2"/>
    </w:rPr>
  </w:style>
  <w:style w:type="character" w:customStyle="1" w:styleId="Char9">
    <w:name w:val="日期 Char"/>
    <w:link w:val="af0"/>
    <w:qFormat/>
    <w:rPr>
      <w:rFonts w:eastAsia="MS Mincho"/>
      <w:sz w:val="24"/>
      <w:szCs w:val="24"/>
      <w:lang w:eastAsia="ja-JP" w:bidi="mr-IN"/>
    </w:rPr>
  </w:style>
  <w:style w:type="paragraph" w:customStyle="1" w:styleId="aff8">
    <w:name w:val="图片说明"/>
    <w:basedOn w:val="a1"/>
    <w:next w:val="a1"/>
    <w:qFormat/>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1"/>
    <w:link w:val="TJChar"/>
    <w:qFormat/>
    <w:pPr>
      <w:spacing w:before="0" w:after="180"/>
      <w:jc w:val="left"/>
    </w:pPr>
    <w:rPr>
      <w:b/>
      <w:sz w:val="24"/>
      <w:szCs w:val="20"/>
      <w:u w:val="single"/>
      <w:lang w:eastAsia="ko-KR"/>
    </w:rPr>
  </w:style>
  <w:style w:type="character" w:customStyle="1" w:styleId="TJChar">
    <w:name w:val="TJ Char"/>
    <w:link w:val="TJ"/>
    <w:qFormat/>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b"/>
    <w:qFormat/>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pPr>
      <w:framePr w:wrap="notBeside" w:y="16161"/>
    </w:pPr>
  </w:style>
  <w:style w:type="paragraph" w:customStyle="1" w:styleId="FP">
    <w:name w:val="FP"/>
    <w:basedOn w:val="a1"/>
    <w:uiPriority w:val="99"/>
    <w:pPr>
      <w:spacing w:before="0" w:after="0"/>
      <w:jc w:val="left"/>
    </w:pPr>
    <w:rPr>
      <w:sz w:val="20"/>
      <w:szCs w:val="20"/>
      <w:lang w:eastAsia="en-US"/>
    </w:rPr>
  </w:style>
  <w:style w:type="paragraph" w:customStyle="1" w:styleId="TT">
    <w:name w:val="TT"/>
    <w:basedOn w:val="11"/>
    <w:next w:val="a1"/>
    <w:uiPriority w:val="99"/>
    <w:qFormat/>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pPr>
      <w:keepLines/>
      <w:spacing w:before="0" w:after="180"/>
      <w:ind w:left="1702" w:hanging="1418"/>
      <w:jc w:val="left"/>
    </w:pPr>
    <w:rPr>
      <w:sz w:val="20"/>
      <w:szCs w:val="20"/>
      <w:lang w:eastAsia="en-US"/>
    </w:rPr>
  </w:style>
  <w:style w:type="paragraph" w:customStyle="1" w:styleId="EW">
    <w:name w:val="EW"/>
    <w:basedOn w:val="EX"/>
    <w:uiPriority w:val="99"/>
    <w:pPr>
      <w:spacing w:after="0"/>
    </w:pPr>
  </w:style>
  <w:style w:type="paragraph" w:customStyle="1" w:styleId="ZH">
    <w:name w:val="ZH"/>
    <w:uiPriority w:val="99"/>
    <w:pPr>
      <w:framePr w:wrap="notBeside" w:vAnchor="page" w:hAnchor="margin" w:xAlign="center" w:y="6805"/>
      <w:widowControl w:val="0"/>
      <w:overflowPunct w:val="0"/>
      <w:autoSpaceDE w:val="0"/>
      <w:autoSpaceDN w:val="0"/>
      <w:adjustRightInd w:val="0"/>
      <w:jc w:val="center"/>
      <w:textAlignment w:val="baseline"/>
    </w:pPr>
    <w:rPr>
      <w:rFonts w:ascii="Arial" w:hAnsi="Arial"/>
      <w:lang w:eastAsia="en-US"/>
    </w:rPr>
  </w:style>
  <w:style w:type="paragraph" w:customStyle="1" w:styleId="LD">
    <w:name w:val="LD"/>
    <w:uiPriority w:val="99"/>
    <w:qFormat/>
    <w:pPr>
      <w:keepNext/>
      <w:keepLines/>
      <w:overflowPunct w:val="0"/>
      <w:autoSpaceDE w:val="0"/>
      <w:autoSpaceDN w:val="0"/>
      <w:adjustRightInd w:val="0"/>
      <w:spacing w:line="180" w:lineRule="exact"/>
      <w:jc w:val="center"/>
      <w:textAlignment w:val="baseline"/>
    </w:pPr>
    <w:rPr>
      <w:rFonts w:ascii="Courier New" w:hAnsi="Courier New"/>
      <w:lang w:eastAsia="en-US"/>
    </w:rPr>
  </w:style>
  <w:style w:type="paragraph" w:customStyle="1" w:styleId="NW">
    <w:name w:val="NW"/>
    <w:basedOn w:val="NO"/>
    <w:uiPriority w:val="99"/>
    <w:qFormat/>
    <w:pPr>
      <w:spacing w:before="0" w:after="0"/>
      <w:jc w:val="left"/>
    </w:pPr>
    <w:rPr>
      <w:sz w:val="20"/>
      <w:szCs w:val="20"/>
      <w:lang w:eastAsia="en-US"/>
    </w:rPr>
  </w:style>
  <w:style w:type="paragraph" w:customStyle="1" w:styleId="NF">
    <w:name w:val="NF"/>
    <w:basedOn w:val="NO"/>
    <w:uiPriority w:val="99"/>
    <w:pPr>
      <w:keepNext/>
      <w:spacing w:before="0" w:after="0"/>
      <w:jc w:val="left"/>
    </w:pPr>
    <w:rPr>
      <w:rFonts w:ascii="Arial" w:hAnsi="Arial"/>
      <w:szCs w:val="20"/>
      <w:lang w:eastAsia="en-US"/>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sz w:val="16"/>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jc w:val="center"/>
      <w:textAlignment w:val="baseline"/>
    </w:pPr>
    <w:rPr>
      <w:rFonts w:ascii="Arial" w:hAnsi="Arial"/>
      <w:sz w:val="32"/>
      <w:lang w:eastAsia="en-US"/>
    </w:r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4">
    <w:name w:val="B4"/>
    <w:basedOn w:val="44"/>
    <w:uiPriority w:val="99"/>
    <w:pPr>
      <w:spacing w:before="0" w:after="180"/>
      <w:jc w:val="left"/>
    </w:pPr>
    <w:rPr>
      <w:sz w:val="20"/>
      <w:szCs w:val="20"/>
      <w:lang w:eastAsia="en-US"/>
    </w:rPr>
  </w:style>
  <w:style w:type="paragraph" w:customStyle="1" w:styleId="B5">
    <w:name w:val="B5"/>
    <w:basedOn w:val="54"/>
    <w:uiPriority w:val="99"/>
    <w:qFormat/>
    <w:pPr>
      <w:spacing w:before="0" w:after="180"/>
      <w:jc w:val="left"/>
    </w:pPr>
    <w:rPr>
      <w:sz w:val="20"/>
      <w:szCs w:val="20"/>
      <w:lang w:eastAsia="en-US"/>
    </w:rPr>
  </w:style>
  <w:style w:type="paragraph" w:customStyle="1" w:styleId="ZTD">
    <w:name w:val="ZTD"/>
    <w:basedOn w:val="ZB"/>
    <w:uiPriority w:val="99"/>
    <w:qFormat/>
    <w:pPr>
      <w:framePr w:hRule="auto" w:wrap="notBeside" w:y="852"/>
    </w:pPr>
    <w:rPr>
      <w:i w:val="0"/>
      <w:sz w:val="40"/>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StateHead">
    <w:name w:val="State Head"/>
    <w:basedOn w:val="a1"/>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qFormat/>
    <w:rPr>
      <w:rFonts w:ascii="Arial" w:hAnsi="Arial"/>
      <w:sz w:val="24"/>
      <w:lang w:val="en-GB" w:eastAsia="en-US"/>
    </w:rPr>
  </w:style>
  <w:style w:type="paragraph" w:customStyle="1" w:styleId="no0">
    <w:name w:val="no"/>
    <w:basedOn w:val="a1"/>
    <w:pPr>
      <w:spacing w:before="0" w:after="180"/>
      <w:ind w:left="1135" w:hanging="851"/>
      <w:jc w:val="left"/>
    </w:pPr>
    <w:rPr>
      <w:rFonts w:eastAsia="Calibri"/>
      <w:sz w:val="20"/>
      <w:szCs w:val="20"/>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TableNo">
    <w:name w:val="Table_No"/>
    <w:basedOn w:val="a1"/>
    <w:next w:val="a1"/>
    <w:link w:val="TableNo0"/>
    <w:qFormat/>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qFormat/>
    <w:locked/>
    <w:rPr>
      <w:rFonts w:eastAsia="Batang"/>
      <w:sz w:val="24"/>
      <w:lang w:val="fr-FR" w:eastAsia="en-US"/>
    </w:rPr>
  </w:style>
  <w:style w:type="character" w:customStyle="1" w:styleId="Charf2">
    <w:name w:val="列出段落 Char"/>
    <w:link w:val="aff5"/>
    <w:uiPriority w:val="34"/>
    <w:qFormat/>
    <w:locked/>
    <w:rPr>
      <w:kern w:val="2"/>
      <w:sz w:val="21"/>
      <w:szCs w:val="24"/>
    </w:rPr>
  </w:style>
  <w:style w:type="paragraph" w:customStyle="1" w:styleId="Default">
    <w:name w:val="Default"/>
    <w:qFormat/>
    <w:pPr>
      <w:widowControl w:val="0"/>
      <w:autoSpaceDE w:val="0"/>
      <w:autoSpaceDN w:val="0"/>
      <w:adjustRightInd w:val="0"/>
    </w:pPr>
    <w:rPr>
      <w:color w:val="000000"/>
      <w:sz w:val="24"/>
      <w:szCs w:val="24"/>
      <w:lang w:eastAsia="zh-CN"/>
    </w:rPr>
  </w:style>
  <w:style w:type="character" w:customStyle="1" w:styleId="EQChar">
    <w:name w:val="EQ Char"/>
    <w:link w:val="EQ"/>
    <w:qFormat/>
    <w:rPr>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AJ">
    <w:name w:val="TAJ"/>
    <w:basedOn w:val="a1"/>
    <w:uiPriority w:val="99"/>
    <w:pPr>
      <w:keepNext/>
      <w:keepLines/>
      <w:spacing w:before="0" w:after="0"/>
    </w:pPr>
    <w:rPr>
      <w:rFonts w:ascii="Arial" w:hAnsi="Arial"/>
      <w:sz w:val="18"/>
      <w:szCs w:val="20"/>
      <w:lang w:eastAsia="en-US"/>
    </w:rPr>
  </w:style>
  <w:style w:type="paragraph" w:customStyle="1" w:styleId="B1">
    <w:name w:val="B1+"/>
    <w:basedOn w:val="B10"/>
    <w:uiPriority w:val="99"/>
    <w:qFormat/>
    <w:pPr>
      <w:numPr>
        <w:numId w:val="4"/>
      </w:numPr>
    </w:pPr>
    <w:rPr>
      <w:lang w:eastAsia="en-US"/>
    </w:rPr>
  </w:style>
  <w:style w:type="paragraph" w:customStyle="1" w:styleId="aff9">
    <w:name w:val="样式 页眉"/>
    <w:basedOn w:val="af4"/>
    <w:link w:val="Charf3"/>
    <w:pPr>
      <w:spacing w:before="0" w:after="0"/>
      <w:ind w:left="0" w:firstLine="0"/>
      <w:jc w:val="left"/>
    </w:pPr>
    <w:rPr>
      <w:rFonts w:eastAsia="Arial"/>
      <w:bCs/>
      <w:sz w:val="22"/>
    </w:rPr>
  </w:style>
  <w:style w:type="character" w:customStyle="1" w:styleId="Char4">
    <w:name w:val="文档结构图 Char"/>
    <w:link w:val="ab"/>
    <w:uiPriority w:val="99"/>
    <w:qFormat/>
    <w:rPr>
      <w:rFonts w:ascii="Tahoma" w:hAnsi="Tahoma"/>
      <w:sz w:val="21"/>
      <w:szCs w:val="22"/>
      <w:shd w:val="clear" w:color="auto" w:fill="000080"/>
      <w:lang w:val="en-GB"/>
    </w:rPr>
  </w:style>
  <w:style w:type="character" w:customStyle="1" w:styleId="EXChar">
    <w:name w:val="EX Char"/>
    <w:link w:val="EX"/>
    <w:locked/>
    <w:rPr>
      <w:lang w:val="en-GB" w:eastAsia="en-US"/>
    </w:rPr>
  </w:style>
  <w:style w:type="paragraph" w:customStyle="1" w:styleId="B2">
    <w:name w:val="B2+"/>
    <w:basedOn w:val="B20"/>
    <w:uiPriority w:val="99"/>
    <w:pPr>
      <w:numPr>
        <w:numId w:val="5"/>
      </w:numPr>
    </w:pPr>
    <w:rPr>
      <w:lang w:eastAsia="en-US"/>
    </w:rPr>
  </w:style>
  <w:style w:type="paragraph" w:customStyle="1" w:styleId="B3">
    <w:name w:val="B3+"/>
    <w:basedOn w:val="B30"/>
    <w:uiPriority w:val="99"/>
    <w:pPr>
      <w:numPr>
        <w:numId w:val="6"/>
      </w:numPr>
      <w:tabs>
        <w:tab w:val="left" w:pos="1134"/>
      </w:tabs>
    </w:pPr>
    <w:rPr>
      <w:lang w:eastAsia="en-US"/>
    </w:rPr>
  </w:style>
  <w:style w:type="paragraph" w:customStyle="1" w:styleId="BL">
    <w:name w:val="BL"/>
    <w:basedOn w:val="a1"/>
    <w:uiPriority w:val="99"/>
    <w:pPr>
      <w:numPr>
        <w:numId w:val="7"/>
      </w:numPr>
      <w:tabs>
        <w:tab w:val="left" w:pos="851"/>
      </w:tabs>
      <w:spacing w:before="0" w:after="180"/>
      <w:jc w:val="left"/>
    </w:pPr>
    <w:rPr>
      <w:sz w:val="20"/>
      <w:szCs w:val="20"/>
      <w:lang w:eastAsia="en-US"/>
    </w:rPr>
  </w:style>
  <w:style w:type="paragraph" w:customStyle="1" w:styleId="BN">
    <w:name w:val="BN"/>
    <w:basedOn w:val="a1"/>
    <w:uiPriority w:val="99"/>
    <w:qFormat/>
    <w:pPr>
      <w:numPr>
        <w:numId w:val="8"/>
      </w:numPr>
      <w:spacing w:before="0" w:after="180"/>
      <w:jc w:val="left"/>
    </w:pPr>
    <w:rPr>
      <w:sz w:val="20"/>
      <w:szCs w:val="20"/>
      <w:lang w:eastAsia="en-US"/>
    </w:rPr>
  </w:style>
  <w:style w:type="paragraph" w:customStyle="1" w:styleId="FL">
    <w:name w:val="FL"/>
    <w:basedOn w:val="a1"/>
    <w:uiPriority w:val="99"/>
    <w:pPr>
      <w:keepNext/>
      <w:keepLines/>
      <w:spacing w:before="60" w:after="180"/>
      <w:jc w:val="center"/>
    </w:pPr>
    <w:rPr>
      <w:rFonts w:ascii="Arial" w:hAnsi="Arial"/>
      <w:b/>
      <w:sz w:val="20"/>
      <w:szCs w:val="20"/>
      <w:lang w:eastAsia="en-US"/>
    </w:rPr>
  </w:style>
  <w:style w:type="paragraph" w:customStyle="1" w:styleId="TB1">
    <w:name w:val="TB1"/>
    <w:basedOn w:val="a1"/>
    <w:uiPriority w:val="99"/>
    <w:qFormat/>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Pr>
      <w:rFonts w:ascii="TimesNewRomanPSMT" w:hAnsi="TimesNewRomanPSMT" w:hint="default"/>
      <w:color w:val="000000"/>
      <w:sz w:val="20"/>
      <w:szCs w:val="20"/>
    </w:rPr>
  </w:style>
  <w:style w:type="character" w:customStyle="1" w:styleId="H6Char">
    <w:name w:val="H6 Char"/>
    <w:link w:val="H6"/>
    <w:rPr>
      <w:rFonts w:ascii="Arial" w:hAnsi="Arial"/>
      <w:lang w:val="en-GB" w:eastAsia="en-GB"/>
    </w:rPr>
  </w:style>
  <w:style w:type="character" w:customStyle="1" w:styleId="6Char">
    <w:name w:val="标题 6 Char"/>
    <w:link w:val="6"/>
    <w:qFormat/>
    <w:rPr>
      <w:rFonts w:ascii="Arial" w:hAnsi="Arial"/>
      <w:lang w:val="en-GB" w:eastAsia="en-US"/>
    </w:rPr>
  </w:style>
  <w:style w:type="character" w:customStyle="1" w:styleId="Char8">
    <w:name w:val="纯文本 Char"/>
    <w:link w:val="af"/>
    <w:rPr>
      <w:rFonts w:ascii="Courier New" w:hAnsi="Courier New"/>
      <w:sz w:val="21"/>
      <w:szCs w:val="22"/>
      <w:lang w:val="nb-NO"/>
    </w:rPr>
  </w:style>
  <w:style w:type="paragraph" w:customStyle="1" w:styleId="CharCharCharCharChar">
    <w:name w:val="Char Char Char Char Char"/>
    <w:semiHidden/>
    <w:qFormat/>
    <w:pPr>
      <w:keepNext/>
      <w:numPr>
        <w:numId w:val="11"/>
      </w:numPr>
      <w:autoSpaceDE w:val="0"/>
      <w:autoSpaceDN w:val="0"/>
      <w:adjustRightInd w:val="0"/>
      <w:spacing w:before="60" w:after="60"/>
    </w:pPr>
    <w:rPr>
      <w:rFonts w:ascii="Arial" w:hAnsi="Arial" w:cs="Arial"/>
      <w:color w:val="0000FF"/>
      <w:kern w:val="2"/>
      <w:lang w:eastAsia="zh-CN"/>
    </w:rPr>
  </w:style>
  <w:style w:type="character" w:customStyle="1" w:styleId="Charf3">
    <w:name w:val="样式 页眉 Char"/>
    <w:link w:val="aff9"/>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f4">
    <w:name w:val="Char"/>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msoins1">
    <w:name w:val="msoins"/>
    <w:basedOn w:val="a2"/>
    <w:qForma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hAnsi="Arial" w:cs="Arial"/>
      <w:color w:val="0000FF"/>
      <w:kern w:val="2"/>
      <w:lang w:eastAsia="zh-CN"/>
    </w:rPr>
  </w:style>
  <w:style w:type="paragraph" w:customStyle="1" w:styleId="affa">
    <w:name w:val="(文字) (文字)"/>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ead2AChar1">
    <w:name w:val="Head2A Char1"/>
    <w:qFormat/>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eastAsia="Batang"/>
      <w:lang w:val="en-GB" w:eastAsia="en-US"/>
    </w:rPr>
  </w:style>
  <w:style w:type="character" w:customStyle="1" w:styleId="Chara">
    <w:name w:val="尾注文本 Char"/>
    <w:basedOn w:val="a2"/>
    <w:link w:val="af1"/>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rFonts w:eastAsia="MS Mincho"/>
      <w:sz w:val="24"/>
      <w:szCs w:val="24"/>
      <w:lang w:val="en-GB"/>
    </w:rPr>
  </w:style>
  <w:style w:type="paragraph" w:customStyle="1" w:styleId="-PAGE-">
    <w:name w:val="- PAGE -"/>
    <w:qFormat/>
    <w:rPr>
      <w:rFonts w:eastAsia="MS Mincho"/>
      <w:sz w:val="24"/>
      <w:szCs w:val="24"/>
      <w:lang w:val="en-GB"/>
    </w:rPr>
  </w:style>
  <w:style w:type="paragraph" w:customStyle="1" w:styleId="Createdby">
    <w:name w:val="Created by"/>
    <w:qFormat/>
    <w:rPr>
      <w:rFonts w:eastAsia="MS Mincho"/>
      <w:sz w:val="24"/>
      <w:szCs w:val="24"/>
      <w:lang w:val="en-GB"/>
    </w:rPr>
  </w:style>
  <w:style w:type="paragraph" w:customStyle="1" w:styleId="Createdon">
    <w:name w:val="Created on"/>
    <w:qFormat/>
    <w:rPr>
      <w:rFonts w:eastAsia="MS Mincho"/>
      <w:sz w:val="24"/>
      <w:szCs w:val="24"/>
      <w:lang w:val="en-GB"/>
    </w:rPr>
  </w:style>
  <w:style w:type="paragraph" w:customStyle="1" w:styleId="Lastprinted">
    <w:name w:val="Last printed"/>
    <w:qFormat/>
    <w:rPr>
      <w:rFonts w:eastAsia="MS Mincho"/>
      <w:sz w:val="24"/>
      <w:szCs w:val="24"/>
      <w:lang w:val="en-GB"/>
    </w:rPr>
  </w:style>
  <w:style w:type="paragraph" w:customStyle="1" w:styleId="Lastsavedby">
    <w:name w:val="Last saved by"/>
    <w:qFormat/>
    <w:rPr>
      <w:rFonts w:eastAsia="MS Mincho"/>
      <w:sz w:val="24"/>
      <w:szCs w:val="24"/>
      <w:lang w:val="en-GB"/>
    </w:rPr>
  </w:style>
  <w:style w:type="paragraph" w:customStyle="1" w:styleId="Filename">
    <w:name w:val="Filename"/>
    <w:qFormat/>
    <w:rPr>
      <w:rFonts w:eastAsia="MS Mincho"/>
      <w:sz w:val="24"/>
      <w:szCs w:val="24"/>
      <w:lang w:val="en-GB"/>
    </w:rPr>
  </w:style>
  <w:style w:type="paragraph" w:customStyle="1" w:styleId="Filenameandpath">
    <w:name w:val="Filename and path"/>
    <w:qFormat/>
    <w:rPr>
      <w:rFonts w:eastAsia="MS Mincho"/>
      <w:sz w:val="24"/>
      <w:szCs w:val="24"/>
      <w:lang w:val="en-GB"/>
    </w:rPr>
  </w:style>
  <w:style w:type="paragraph" w:customStyle="1" w:styleId="AuthorPageDate">
    <w:name w:val="Author  Page #  Date"/>
    <w:qFormat/>
    <w:rPr>
      <w:rFonts w:eastAsia="MS Mincho"/>
      <w:sz w:val="24"/>
      <w:szCs w:val="24"/>
      <w:lang w:val="en-GB"/>
    </w:rPr>
  </w:style>
  <w:style w:type="paragraph" w:customStyle="1" w:styleId="ConfidentialPageDate">
    <w:name w:val="Confidential  Page #  Date"/>
    <w:qFormat/>
    <w:rPr>
      <w:rFonts w:eastAsia="MS Mincho"/>
      <w:sz w:val="24"/>
      <w:szCs w:val="24"/>
      <w:lang w:val="en-GB"/>
    </w:rPr>
  </w:style>
  <w:style w:type="paragraph" w:customStyle="1" w:styleId="INDENT1">
    <w:name w:val="INDENT1"/>
    <w:basedOn w:val="a1"/>
    <w:qFormat/>
    <w:pPr>
      <w:spacing w:before="0" w:after="180"/>
      <w:ind w:left="851"/>
      <w:jc w:val="left"/>
    </w:pPr>
    <w:rPr>
      <w:rFonts w:eastAsia="MS Mincho"/>
      <w:sz w:val="20"/>
      <w:szCs w:val="20"/>
      <w:lang w:eastAsia="ja-JP"/>
    </w:rPr>
  </w:style>
  <w:style w:type="paragraph" w:customStyle="1" w:styleId="INDENT2">
    <w:name w:val="INDENT2"/>
    <w:basedOn w:val="a1"/>
    <w:qFormat/>
    <w:pPr>
      <w:spacing w:before="0" w:after="180"/>
      <w:ind w:left="1135" w:hanging="284"/>
      <w:jc w:val="left"/>
    </w:pPr>
    <w:rPr>
      <w:rFonts w:eastAsia="MS Mincho"/>
      <w:sz w:val="20"/>
      <w:szCs w:val="20"/>
      <w:lang w:eastAsia="ja-JP"/>
    </w:rPr>
  </w:style>
  <w:style w:type="paragraph" w:customStyle="1" w:styleId="INDENT3">
    <w:name w:val="INDENT3"/>
    <w:basedOn w:val="a1"/>
    <w:qFormat/>
    <w:pPr>
      <w:spacing w:before="0" w:after="180"/>
      <w:ind w:left="1701" w:hanging="567"/>
      <w:jc w:val="left"/>
    </w:pPr>
    <w:rPr>
      <w:rFonts w:eastAsia="MS Mincho"/>
      <w:sz w:val="20"/>
      <w:szCs w:val="20"/>
      <w:lang w:eastAsia="ja-JP"/>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Pr>
      <w:sz w:val="24"/>
      <w:szCs w:val="24"/>
      <w:lang w:val="en-GB"/>
    </w:rPr>
  </w:style>
  <w:style w:type="paragraph" w:customStyle="1" w:styleId="ATC">
    <w:name w:val="ATC"/>
    <w:basedOn w:val="a1"/>
    <w:qFormat/>
    <w:pPr>
      <w:spacing w:before="0" w:after="180"/>
      <w:jc w:val="left"/>
    </w:pPr>
    <w:rPr>
      <w:rFonts w:eastAsia="MS Mincho"/>
      <w:sz w:val="20"/>
      <w:szCs w:val="20"/>
      <w:lang w:eastAsia="ja-JP"/>
    </w:rPr>
  </w:style>
  <w:style w:type="paragraph" w:customStyle="1" w:styleId="RecCCITT">
    <w:name w:val="Rec_CCITT_#"/>
    <w:basedOn w:val="a1"/>
    <w:qFormat/>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MTDisplayEquation">
    <w:name w:val="MTDisplayEquation"/>
    <w:basedOn w:val="a1"/>
    <w:qFormat/>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pPr>
      <w:spacing w:before="0"/>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d"/>
    <w:qFormat/>
    <w:pPr>
      <w:tabs>
        <w:tab w:val="left" w:pos="928"/>
        <w:tab w:val="left"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7">
    <w:name w:val="吹き出し1"/>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29">
    <w:name w:val="吹き出し2"/>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Pr>
      <w:rFonts w:eastAsia="MS Mincho"/>
      <w:lang w:eastAsia="en-GB"/>
    </w:rPr>
  </w:style>
  <w:style w:type="paragraph" w:customStyle="1" w:styleId="tabletext1">
    <w:name w:val="table text"/>
    <w:basedOn w:val="a1"/>
    <w:next w:val="a1"/>
    <w:qFormat/>
    <w:pPr>
      <w:spacing w:before="0" w:after="180"/>
      <w:jc w:val="left"/>
    </w:pPr>
    <w:rPr>
      <w:rFonts w:eastAsia="MS Mincho"/>
      <w:i/>
      <w:sz w:val="20"/>
      <w:szCs w:val="20"/>
      <w:lang w:eastAsia="en-GB"/>
    </w:rPr>
  </w:style>
  <w:style w:type="paragraph" w:customStyle="1" w:styleId="TOC91">
    <w:name w:val="TOC 91"/>
    <w:basedOn w:val="81"/>
    <w:qFormat/>
    <w:pPr>
      <w:spacing w:after="0"/>
      <w:ind w:left="1418" w:hanging="1418"/>
      <w:jc w:val="left"/>
    </w:pPr>
    <w:rPr>
      <w:rFonts w:eastAsia="MS Mincho"/>
      <w:bCs/>
      <w:szCs w:val="22"/>
      <w:lang w:val="en-US" w:eastAsia="en-GB"/>
    </w:rPr>
  </w:style>
  <w:style w:type="paragraph" w:customStyle="1" w:styleId="Caption1">
    <w:name w:val="Caption1"/>
    <w:basedOn w:val="a1"/>
    <w:next w:val="a1"/>
    <w:qFormat/>
    <w:pPr>
      <w:spacing w:before="120" w:after="120"/>
      <w:jc w:val="left"/>
    </w:pPr>
    <w:rPr>
      <w:rFonts w:eastAsia="MS Mincho"/>
      <w:b/>
      <w:sz w:val="20"/>
      <w:szCs w:val="20"/>
      <w:lang w:eastAsia="en-GB"/>
    </w:rPr>
  </w:style>
  <w:style w:type="paragraph" w:customStyle="1" w:styleId="HE">
    <w:name w:val="HE"/>
    <w:basedOn w:val="a1"/>
    <w:qFormat/>
    <w:pPr>
      <w:spacing w:before="0" w:after="0"/>
      <w:jc w:val="left"/>
    </w:pPr>
    <w:rPr>
      <w:rFonts w:eastAsia="MS Mincho"/>
      <w:b/>
      <w:sz w:val="20"/>
      <w:szCs w:val="20"/>
      <w:lang w:eastAsia="en-GB"/>
    </w:rPr>
  </w:style>
  <w:style w:type="paragraph" w:customStyle="1" w:styleId="HO">
    <w:name w:val="HO"/>
    <w:basedOn w:val="a1"/>
    <w:qFormat/>
    <w:pPr>
      <w:spacing w:before="0" w:after="0"/>
      <w:jc w:val="right"/>
    </w:pPr>
    <w:rPr>
      <w:rFonts w:eastAsia="MS Mincho"/>
      <w:b/>
      <w:sz w:val="20"/>
      <w:szCs w:val="20"/>
      <w:lang w:eastAsia="en-GB"/>
    </w:rPr>
  </w:style>
  <w:style w:type="paragraph" w:customStyle="1" w:styleId="WP">
    <w:name w:val="WP"/>
    <w:basedOn w:val="a1"/>
    <w:qFormat/>
    <w:pPr>
      <w:spacing w:before="0" w:after="0"/>
    </w:pPr>
    <w:rPr>
      <w:rFonts w:eastAsia="MS Mincho"/>
      <w:sz w:val="20"/>
      <w:szCs w:val="20"/>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3"/>
    <w:qFormat/>
    <w:pPr>
      <w:tabs>
        <w:tab w:val="center" w:pos="4678"/>
        <w:tab w:val="right" w:pos="9356"/>
      </w:tabs>
      <w:spacing w:before="0" w:after="0"/>
      <w:ind w:left="0" w:firstLine="0"/>
      <w:jc w:val="both"/>
    </w:pPr>
    <w:rPr>
      <w:rFonts w:ascii="Times New Roman" w:eastAsia="MS Mincho" w:hAnsi="Times New Roman"/>
      <w:b w:val="0"/>
      <w:bCs/>
      <w:i w:val="0"/>
      <w:iCs/>
      <w:sz w:val="20"/>
      <w:szCs w:val="18"/>
      <w:lang w:eastAsia="en-GB"/>
    </w:rPr>
  </w:style>
  <w:style w:type="paragraph" w:customStyle="1" w:styleId="CRfront">
    <w:name w:val="CR_front"/>
    <w:basedOn w:val="a1"/>
    <w:qFormat/>
    <w:pPr>
      <w:spacing w:before="0" w:after="180"/>
      <w:jc w:val="left"/>
    </w:pPr>
    <w:rPr>
      <w:rFonts w:eastAsia="MS Mincho"/>
      <w:sz w:val="20"/>
      <w:szCs w:val="20"/>
      <w:lang w:eastAsia="en-GB"/>
    </w:rPr>
  </w:style>
  <w:style w:type="paragraph" w:customStyle="1" w:styleId="NumberedList">
    <w:name w:val="Numbered List"/>
    <w:basedOn w:val="a1"/>
    <w:qFormat/>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5"/>
    <w:next w:val="25"/>
    <w:qFormat/>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pPr>
      <w:spacing w:before="0" w:after="180"/>
      <w:ind w:left="400" w:hanging="400"/>
      <w:jc w:val="center"/>
    </w:pPr>
    <w:rPr>
      <w:rFonts w:eastAsia="MS Mincho"/>
      <w:b/>
      <w:sz w:val="20"/>
      <w:szCs w:val="20"/>
      <w:lang w:eastAsia="en-GB"/>
    </w:rPr>
  </w:style>
  <w:style w:type="paragraph" w:customStyle="1" w:styleId="table">
    <w:name w:val="table"/>
    <w:basedOn w:val="a1"/>
    <w:next w:val="a1"/>
    <w:qFormat/>
    <w:pPr>
      <w:spacing w:before="0" w:after="0"/>
      <w:jc w:val="center"/>
    </w:pPr>
    <w:rPr>
      <w:rFonts w:eastAsia="MS Mincho"/>
      <w:sz w:val="20"/>
      <w:szCs w:val="20"/>
      <w:lang w:val="en-US" w:eastAsia="en-GB"/>
    </w:rPr>
  </w:style>
  <w:style w:type="paragraph" w:customStyle="1" w:styleId="t2">
    <w:name w:val="t2"/>
    <w:basedOn w:val="a1"/>
    <w:qFormat/>
    <w:pPr>
      <w:spacing w:before="0" w:after="0"/>
      <w:jc w:val="left"/>
    </w:pPr>
    <w:rPr>
      <w:rFonts w:eastAsia="MS Mincho"/>
      <w:sz w:val="20"/>
      <w:szCs w:val="20"/>
      <w:lang w:eastAsia="en-GB"/>
    </w:rPr>
  </w:style>
  <w:style w:type="paragraph" w:customStyle="1" w:styleId="CommentNokia">
    <w:name w:val="Comment Nokia"/>
    <w:basedOn w:val="a1"/>
    <w:qFormat/>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qFormat/>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pPr>
      <w:spacing w:before="0" w:after="220"/>
      <w:jc w:val="left"/>
    </w:pPr>
    <w:rPr>
      <w:rFonts w:eastAsia="MS Mincho"/>
      <w:b/>
      <w:sz w:val="20"/>
      <w:szCs w:val="20"/>
      <w:lang w:val="en-US" w:eastAsia="en-GB"/>
    </w:rPr>
  </w:style>
  <w:style w:type="paragraph" w:customStyle="1" w:styleId="Para1">
    <w:name w:val="Para1"/>
    <w:basedOn w:val="a1"/>
    <w:qFormat/>
    <w:pPr>
      <w:spacing w:before="120" w:after="120"/>
      <w:jc w:val="left"/>
    </w:pPr>
    <w:rPr>
      <w:rFonts w:eastAsia="MS Mincho"/>
      <w:sz w:val="20"/>
      <w:szCs w:val="20"/>
      <w:lang w:val="en-US" w:eastAsia="en-GB"/>
    </w:rPr>
  </w:style>
  <w:style w:type="paragraph" w:customStyle="1" w:styleId="Teststep">
    <w:name w:val="Test step"/>
    <w:basedOn w:val="a1"/>
    <w:qFormat/>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d"/>
    <w:qFormat/>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pPr>
      <w:overflowPunct/>
      <w:autoSpaceDE/>
      <w:autoSpaceDN/>
      <w:adjustRightInd/>
      <w:spacing w:before="0" w:after="220"/>
      <w:ind w:left="1298"/>
      <w:jc w:val="left"/>
      <w:textAlignment w:val="auto"/>
    </w:pPr>
    <w:rPr>
      <w:rFonts w:ascii="Arial" w:hAnsi="Arial"/>
      <w:sz w:val="20"/>
      <w:szCs w:val="20"/>
      <w:lang w:val="en-US" w:eastAsia="en-GB"/>
    </w:rPr>
  </w:style>
  <w:style w:type="paragraph" w:customStyle="1" w:styleId="berschrift2Head2A2">
    <w:name w:val="Überschrift 2.Head2A.2"/>
    <w:basedOn w:val="11"/>
    <w:next w:val="a1"/>
    <w:qFormat/>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before="0"/>
      <w:textAlignment w:val="auto"/>
    </w:pPr>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uiPriority w:val="99"/>
    <w:qFormat/>
    <w:rPr>
      <w:rFonts w:ascii="Arial" w:hAnsi="Arial"/>
      <w:sz w:val="32"/>
      <w:lang w:val="en-GB" w:eastAsia="en-US"/>
    </w:rPr>
  </w:style>
  <w:style w:type="character" w:customStyle="1" w:styleId="9Char">
    <w:name w:val="标题 9 Char"/>
    <w:link w:val="9"/>
    <w:uiPriority w:val="99"/>
    <w:qFormat/>
    <w:rPr>
      <w:rFonts w:ascii="Arial" w:hAnsi="Arial"/>
      <w:sz w:val="32"/>
      <w:lang w:val="en-GB" w:eastAsia="en-US"/>
    </w:rPr>
  </w:style>
  <w:style w:type="paragraph" w:customStyle="1" w:styleId="55">
    <w:name w:val="吹き出し5"/>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qFormat/>
    <w:pPr>
      <w:keepNext/>
      <w:tabs>
        <w:tab w:val="left"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Pr>
      <w:rFonts w:eastAsia="Times New Roman"/>
      <w:i/>
      <w:color w:val="0000FF"/>
      <w:lang w:val="en-GB" w:eastAsia="en-US"/>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qFormat/>
    <w:pPr>
      <w:pBdr>
        <w:top w:val="single" w:sz="12" w:space="3" w:color="auto"/>
      </w:pBdr>
      <w:tabs>
        <w:tab w:val="clear" w:pos="600"/>
        <w:tab w:val="left" w:pos="45"/>
      </w:tabs>
      <w:spacing w:before="240" w:after="180"/>
      <w:ind w:left="405" w:hanging="405"/>
      <w:jc w:val="left"/>
    </w:pPr>
    <w:rPr>
      <w:rFonts w:eastAsia="Arial"/>
      <w:sz w:val="36"/>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numlev1">
    <w:name w:val="enumlev1"/>
    <w:basedOn w:val="a1"/>
    <w:link w:val="enumlev1Char"/>
    <w:semiHidden/>
    <w:qFormat/>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pPr>
    <w:rPr>
      <w:rFonts w:eastAsia="MS Mincho"/>
      <w:kern w:val="2"/>
      <w:lang w:val="en-GB" w:eastAsia="zh-CN"/>
    </w:rPr>
  </w:style>
  <w:style w:type="paragraph" w:customStyle="1" w:styleId="Heading4">
    <w:name w:val="Heading4"/>
    <w:basedOn w:val="3"/>
    <w:link w:val="Heading4Char"/>
    <w:semiHidden/>
    <w:qFormat/>
    <w:pPr>
      <w:keepNext w:val="0"/>
      <w:keepLines w:val="0"/>
      <w:tabs>
        <w:tab w:val="clear" w:pos="700"/>
        <w:tab w:val="left"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2"/>
      </w:numPr>
      <w:spacing w:beforeLines="50" w:afterLines="50"/>
      <w:jc w:val="center"/>
    </w:pPr>
    <w:rPr>
      <w:rFonts w:eastAsia="Yu Mincho"/>
      <w:b/>
      <w:lang w:val="en-GB" w:eastAsia="zh-CN"/>
    </w:rPr>
  </w:style>
  <w:style w:type="paragraph" w:customStyle="1" w:styleId="a0">
    <w:name w:val="插图题注"/>
    <w:next w:val="a1"/>
    <w:qFormat/>
    <w:pPr>
      <w:numPr>
        <w:numId w:val="13"/>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Pr>
      <w:color w:val="FF0000"/>
      <w:lang w:eastAsia="en-US"/>
    </w:rPr>
  </w:style>
  <w:style w:type="character" w:customStyle="1" w:styleId="Char0">
    <w:name w:val="列表 Char"/>
    <w:link w:val="a6"/>
    <w:qFormat/>
    <w:rPr>
      <w:sz w:val="21"/>
      <w:szCs w:val="22"/>
      <w:lang w:val="en-GB"/>
    </w:rPr>
  </w:style>
  <w:style w:type="character" w:customStyle="1" w:styleId="2Char0">
    <w:name w:val="列表 2 Char"/>
    <w:link w:val="20"/>
    <w:qFormat/>
    <w:rPr>
      <w:sz w:val="21"/>
      <w:szCs w:val="22"/>
      <w:lang w:val="en-GB"/>
    </w:rPr>
  </w:style>
  <w:style w:type="character" w:customStyle="1" w:styleId="3Char0">
    <w:name w:val="列表项目符号 3 Char"/>
    <w:link w:val="32"/>
    <w:qFormat/>
    <w:rPr>
      <w:sz w:val="21"/>
      <w:szCs w:val="22"/>
      <w:lang w:val="en-GB"/>
    </w:rPr>
  </w:style>
  <w:style w:type="character" w:customStyle="1" w:styleId="2Char1">
    <w:name w:val="列表项目符号 2 Char"/>
    <w:link w:val="23"/>
    <w:qFormat/>
    <w:rPr>
      <w:sz w:val="21"/>
      <w:szCs w:val="22"/>
      <w:lang w:val="en-GB"/>
    </w:rPr>
  </w:style>
  <w:style w:type="character" w:customStyle="1" w:styleId="Char1">
    <w:name w:val="列表项目符号 Char"/>
    <w:link w:val="a8"/>
    <w:qFormat/>
    <w:rPr>
      <w:sz w:val="21"/>
      <w:szCs w:val="22"/>
      <w:lang w:val="en-GB"/>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4"/>
      </w:numPr>
      <w:spacing w:before="0"/>
      <w:jc w:val="left"/>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autoSpaceDE/>
      <w:autoSpaceDN/>
      <w:adjustRightInd/>
      <w:spacing w:before="0" w:after="240"/>
      <w:textAlignment w:val="auto"/>
    </w:pPr>
    <w:rPr>
      <w:sz w:val="24"/>
      <w:szCs w:val="20"/>
      <w:lang w:val="en-AU" w:eastAsia="en-US"/>
    </w:rPr>
  </w:style>
  <w:style w:type="paragraph" w:customStyle="1" w:styleId="TabList">
    <w:name w:val="TabList"/>
    <w:basedOn w:val="a1"/>
    <w:qFormat/>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qFormat/>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qFormat/>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TdocText">
    <w:name w:val="Tdoc_Text"/>
    <w:basedOn w:val="a1"/>
    <w:qFormat/>
    <w:pPr>
      <w:overflowPunct/>
      <w:autoSpaceDE/>
      <w:autoSpaceDN/>
      <w:adjustRightInd/>
      <w:spacing w:before="120" w:after="0"/>
      <w:textAlignment w:val="auto"/>
    </w:pPr>
    <w:rPr>
      <w:sz w:val="20"/>
      <w:szCs w:val="20"/>
      <w:lang w:val="en-US" w:eastAsia="en-US"/>
    </w:rPr>
  </w:style>
  <w:style w:type="paragraph" w:customStyle="1" w:styleId="centered">
    <w:name w:val="centered"/>
    <w:basedOn w:val="a1"/>
    <w:qFormat/>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qFormat/>
    <w:pPr>
      <w:numPr>
        <w:numId w:val="15"/>
      </w:numPr>
      <w:tabs>
        <w:tab w:val="clear" w:pos="360"/>
        <w:tab w:val="left"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pPr>
      <w:spacing w:before="0" w:after="180"/>
      <w:ind w:left="720"/>
      <w:contextualSpacing/>
      <w:jc w:val="left"/>
    </w:pPr>
    <w:rPr>
      <w:sz w:val="20"/>
      <w:szCs w:val="20"/>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spacing w:before="0" w:after="180"/>
      <w:ind w:left="720"/>
      <w:contextualSpacing/>
      <w:jc w:val="left"/>
    </w:pPr>
    <w:rPr>
      <w:sz w:val="20"/>
      <w:szCs w:val="20"/>
      <w:lang w:eastAsia="en-GB"/>
    </w:rPr>
  </w:style>
  <w:style w:type="paragraph" w:customStyle="1" w:styleId="note0">
    <w:name w:val="note"/>
    <w:basedOn w:val="a1"/>
    <w:qFormat/>
    <w:pPr>
      <w:overflowPunct/>
      <w:autoSpaceDE/>
      <w:autoSpaceDN/>
      <w:adjustRightInd/>
      <w:spacing w:before="100" w:beforeAutospacing="1" w:after="100" w:afterAutospacing="1"/>
      <w:jc w:val="left"/>
      <w:textAlignment w:val="auto"/>
    </w:pPr>
    <w:rPr>
      <w:sz w:val="24"/>
      <w:szCs w:val="24"/>
      <w:lang w:val="en-US"/>
    </w:rPr>
  </w:style>
  <w:style w:type="paragraph" w:customStyle="1" w:styleId="121">
    <w:name w:val="表 (青) 121"/>
    <w:hidden/>
    <w:uiPriority w:val="71"/>
    <w:qFormat/>
    <w:rPr>
      <w:lang w:val="en-GB" w:eastAsia="en-US"/>
    </w:rPr>
  </w:style>
  <w:style w:type="character" w:styleId="affb">
    <w:name w:val="Placeholder Text"/>
    <w:uiPriority w:val="99"/>
    <w:unhideWhenUsed/>
    <w:qFormat/>
    <w:rPr>
      <w:color w:val="808080"/>
    </w:rPr>
  </w:style>
  <w:style w:type="paragraph" w:customStyle="1" w:styleId="LGTdoc">
    <w:name w:val="LGTdoc_본문"/>
    <w:basedOn w:val="a1"/>
    <w:qFormat/>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uiPriority w:val="99"/>
    <w:qFormat/>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1"/>
    <w:qFormat/>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pPr>
      <w:keepNext w:val="0"/>
      <w:keepLines w:val="0"/>
      <w:numPr>
        <w:numId w:val="16"/>
      </w:numPr>
      <w:tabs>
        <w:tab w:val="clear" w:pos="1492"/>
        <w:tab w:val="left"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style>
  <w:style w:type="paragraph" w:customStyle="1" w:styleId="cita">
    <w:name w:val="cita"/>
    <w:basedOn w:val="a1"/>
    <w:qFormat/>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qFormat/>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qFormat/>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qFormat/>
    <w:pPr>
      <w:keepLines w:val="0"/>
      <w:tabs>
        <w:tab w:val="clear" w:pos="600"/>
      </w:tabs>
      <w:spacing w:before="240" w:after="180"/>
      <w:jc w:val="left"/>
    </w:pPr>
    <w:rPr>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Pr>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약한 참조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1">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pPr>
      <w:keepNext/>
      <w:overflowPunct/>
      <w:adjustRightInd/>
      <w:spacing w:before="0" w:after="0"/>
      <w:jc w:val="center"/>
      <w:textAlignment w:val="auto"/>
    </w:pPr>
    <w:rPr>
      <w:rFonts w:ascii="Arial" w:eastAsiaTheme="minorHAnsi" w:hAnsi="Arial" w:cs="Arial"/>
      <w:sz w:val="18"/>
      <w:szCs w:val="18"/>
      <w:lang w:val="en-US" w:eastAsia="en-US"/>
    </w:rPr>
  </w:style>
  <w:style w:type="table" w:customStyle="1" w:styleId="TableGrid4">
    <w:name w:val="Table Grid4"/>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semiHidden/>
    <w:unhideWhenUsed/>
    <w:qFormat/>
    <w:rPr>
      <w:color w:val="808080"/>
      <w:shd w:val="clear" w:color="auto" w:fill="E6E6E6"/>
    </w:rPr>
  </w:style>
  <w:style w:type="paragraph" w:customStyle="1" w:styleId="TOC1">
    <w:name w:val="TOC 제목1"/>
    <w:basedOn w:val="11"/>
    <w:next w:val="a1"/>
    <w:uiPriority w:val="39"/>
    <w:unhideWhenUsed/>
    <w:qFormat/>
    <w:pPr>
      <w:tabs>
        <w:tab w:val="clear" w:pos="600"/>
      </w:tabs>
      <w:overflowPunct/>
      <w:autoSpaceDE/>
      <w:autoSpaceDN/>
      <w:adjustRightInd/>
      <w:spacing w:before="240" w:after="0"/>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qFormat/>
    <w:rPr>
      <w:rFonts w:eastAsia="Batang"/>
      <w:lang w:val="en-GB" w:eastAsia="en-US"/>
    </w:rPr>
  </w:style>
  <w:style w:type="paragraph" w:customStyle="1" w:styleId="TOC92">
    <w:name w:val="TOC 92"/>
    <w:basedOn w:val="81"/>
    <w:qFormat/>
    <w:pPr>
      <w:spacing w:after="0"/>
      <w:ind w:left="1418" w:hanging="1418"/>
      <w:jc w:val="left"/>
    </w:pPr>
    <w:rPr>
      <w:rFonts w:eastAsia="MS Mincho"/>
      <w:bCs/>
      <w:szCs w:val="22"/>
      <w:lang w:val="en-US" w:eastAsia="en-GB"/>
    </w:rPr>
  </w:style>
  <w:style w:type="paragraph" w:customStyle="1" w:styleId="Caption2">
    <w:name w:val="Caption2"/>
    <w:basedOn w:val="a1"/>
    <w:next w:val="a1"/>
    <w:qFormat/>
    <w:pPr>
      <w:spacing w:before="120" w:after="120"/>
      <w:jc w:val="left"/>
    </w:pPr>
    <w:rPr>
      <w:rFonts w:eastAsia="MS Mincho"/>
      <w:b/>
      <w:sz w:val="20"/>
      <w:szCs w:val="20"/>
      <w:lang w:eastAsia="en-GB"/>
    </w:rPr>
  </w:style>
  <w:style w:type="paragraph" w:customStyle="1" w:styleId="TableofFigures2">
    <w:name w:val="Table of Figures2"/>
    <w:basedOn w:val="a1"/>
    <w:next w:val="a1"/>
    <w:qFormat/>
    <w:pPr>
      <w:spacing w:before="0" w:after="180"/>
      <w:ind w:left="400" w:hanging="400"/>
      <w:jc w:val="center"/>
    </w:pPr>
    <w:rPr>
      <w:rFonts w:eastAsia="MS Mincho"/>
      <w:b/>
      <w:sz w:val="20"/>
      <w:szCs w:val="20"/>
      <w:lang w:eastAsia="en-GB"/>
    </w:rPr>
  </w:style>
  <w:style w:type="paragraph" w:customStyle="1" w:styleId="Agreement">
    <w:name w:val="Agreement"/>
    <w:basedOn w:val="a1"/>
    <w:next w:val="a1"/>
    <w:qFormat/>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1"/>
    <w:next w:val="a1"/>
    <w:link w:val="EmailDiscussionChar"/>
    <w:qFormat/>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basedOn w:val="a2"/>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Normal Indent" w:qFormat="1"/>
    <w:lsdException w:name="footnote text" w:uiPriority="99" w:qFormat="1"/>
    <w:lsdException w:name="annotation text" w:uiPriority="99" w:qFormat="1"/>
    <w:lsdException w:name="header" w:qFormat="1"/>
    <w:lsdException w:name="footer" w:uiPriority="99"/>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macro" w:qFormat="1"/>
    <w:lsdException w:name="List" w:semiHidden="0" w:uiPriority="99" w:unhideWhenUsed="0" w:qFormat="1"/>
    <w:lsdException w:name="List Bullet" w:semiHidden="0" w:uiPriority="99" w:unhideWhenUsed="0" w:qFormat="1"/>
    <w:lsdException w:name="List Number" w:uiPriority="99"/>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qFormat="1"/>
    <w:lsdException w:name="List Number 4" w:qFormat="1"/>
    <w:lsdException w:name="List Number 5"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99" w:qFormat="1"/>
    <w:lsdException w:name="Plain Text"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Classic 2" w:qFormat="1"/>
    <w:lsdException w:name="Balloon Text" w:semiHidden="0" w:uiPriority="99" w:unhideWhenUsed="0"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overflowPunct w:val="0"/>
      <w:autoSpaceDE w:val="0"/>
      <w:autoSpaceDN w:val="0"/>
      <w:adjustRightInd w:val="0"/>
      <w:spacing w:before="80" w:after="80"/>
      <w:textAlignment w:val="baseline"/>
    </w:pPr>
    <w:rPr>
      <w:sz w:val="21"/>
      <w:szCs w:val="22"/>
      <w:lang w:val="en-GB" w:eastAsia="zh-CN"/>
    </w:rPr>
  </w:style>
  <w:style w:type="paragraph" w:styleId="11">
    <w:name w:val="heading 1"/>
    <w:next w:val="a1"/>
    <w:link w:val="1Char"/>
    <w:qFormat/>
    <w:pPr>
      <w:keepNext/>
      <w:keepLines/>
      <w:tabs>
        <w:tab w:val="left" w:pos="600"/>
      </w:tabs>
      <w:overflowPunct w:val="0"/>
      <w:autoSpaceDE w:val="0"/>
      <w:autoSpaceDN w:val="0"/>
      <w:adjustRightInd w:val="0"/>
      <w:spacing w:before="120" w:after="120"/>
      <w:textAlignment w:val="baseline"/>
      <w:outlineLvl w:val="0"/>
    </w:pPr>
    <w:rPr>
      <w:rFonts w:ascii="Arial" w:hAnsi="Arial"/>
      <w:sz w:val="32"/>
      <w:lang w:val="en-GB" w:eastAsia="en-US"/>
    </w:rPr>
  </w:style>
  <w:style w:type="paragraph" w:styleId="2">
    <w:name w:val="heading 2"/>
    <w:basedOn w:val="11"/>
    <w:next w:val="a1"/>
    <w:link w:val="2Char"/>
    <w:qFormat/>
    <w:pPr>
      <w:tabs>
        <w:tab w:val="clear" w:pos="600"/>
        <w:tab w:val="left" w:pos="700"/>
      </w:tabs>
      <w:spacing w:before="180"/>
      <w:outlineLvl w:val="1"/>
    </w:pPr>
    <w:rPr>
      <w:sz w:val="28"/>
      <w:lang w:eastAsia="zh-CN"/>
    </w:rPr>
  </w:style>
  <w:style w:type="paragraph" w:styleId="3">
    <w:name w:val="heading 3"/>
    <w:basedOn w:val="2"/>
    <w:next w:val="a1"/>
    <w:link w:val="3Char"/>
    <w:qFormat/>
    <w:pPr>
      <w:spacing w:before="120"/>
      <w:outlineLvl w:val="2"/>
    </w:pPr>
  </w:style>
  <w:style w:type="paragraph" w:styleId="4">
    <w:name w:val="heading 4"/>
    <w:basedOn w:val="3"/>
    <w:next w:val="a1"/>
    <w:link w:val="4Char"/>
    <w:qFormat/>
    <w:pPr>
      <w:outlineLvl w:val="3"/>
    </w:pPr>
    <w:rPr>
      <w:sz w:val="21"/>
    </w:rPr>
  </w:style>
  <w:style w:type="paragraph" w:styleId="5">
    <w:name w:val="heading 5"/>
    <w:basedOn w:val="4"/>
    <w:next w:val="a1"/>
    <w:link w:val="5Char"/>
    <w:qFormat/>
    <w:pPr>
      <w:outlineLvl w:val="4"/>
    </w:pPr>
  </w:style>
  <w:style w:type="paragraph" w:styleId="6">
    <w:name w:val="heading 6"/>
    <w:basedOn w:val="a1"/>
    <w:next w:val="a1"/>
    <w:link w:val="6Char"/>
    <w:qFormat/>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basedOn w:val="11"/>
    <w:next w:val="a1"/>
    <w:link w:val="8Char"/>
    <w:uiPriority w:val="99"/>
    <w:qFormat/>
    <w:pPr>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styleId="30">
    <w:name w:val="List 3"/>
    <w:basedOn w:val="20"/>
    <w:uiPriority w:val="99"/>
    <w:qFormat/>
    <w:pPr>
      <w:ind w:left="1135"/>
    </w:pPr>
  </w:style>
  <w:style w:type="paragraph" w:styleId="20">
    <w:name w:val="List 2"/>
    <w:basedOn w:val="a6"/>
    <w:link w:val="2Char0"/>
    <w:uiPriority w:val="99"/>
    <w:qFormat/>
    <w:pPr>
      <w:ind w:left="851"/>
    </w:pPr>
  </w:style>
  <w:style w:type="paragraph" w:styleId="a6">
    <w:name w:val="List"/>
    <w:basedOn w:val="a1"/>
    <w:link w:val="Char0"/>
    <w:uiPriority w:val="99"/>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pPr>
      <w:ind w:left="1701" w:hanging="1701"/>
    </w:pPr>
  </w:style>
  <w:style w:type="paragraph" w:styleId="40">
    <w:name w:val="toc 4"/>
    <w:basedOn w:val="31"/>
    <w:next w:val="a1"/>
    <w:uiPriority w:val="39"/>
    <w:pPr>
      <w:ind w:left="1418" w:hanging="1418"/>
    </w:pPr>
  </w:style>
  <w:style w:type="paragraph" w:styleId="31">
    <w:name w:val="toc 3"/>
    <w:basedOn w:val="21"/>
    <w:next w:val="a1"/>
    <w:uiPriority w:val="39"/>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pPr>
      <w:keepNext/>
      <w:keepLines/>
      <w:widowControl w:val="0"/>
      <w:tabs>
        <w:tab w:val="right" w:leader="dot" w:pos="9639"/>
      </w:tabs>
      <w:overflowPunct w:val="0"/>
      <w:autoSpaceDE w:val="0"/>
      <w:autoSpaceDN w:val="0"/>
      <w:adjustRightInd w:val="0"/>
      <w:spacing w:before="120" w:after="180"/>
      <w:ind w:left="567" w:right="425" w:hanging="567"/>
      <w:textAlignment w:val="baseline"/>
    </w:pPr>
    <w:rPr>
      <w:sz w:val="22"/>
      <w:lang w:val="en-GB" w:eastAsia="en-US"/>
    </w:rPr>
  </w:style>
  <w:style w:type="paragraph" w:styleId="22">
    <w:name w:val="List Number 2"/>
    <w:basedOn w:val="a7"/>
    <w:uiPriority w:val="99"/>
    <w:qFormat/>
    <w:pPr>
      <w:ind w:left="851"/>
    </w:pPr>
  </w:style>
  <w:style w:type="paragraph" w:styleId="a7">
    <w:name w:val="List Number"/>
    <w:basedOn w:val="a6"/>
    <w:uiPriority w:val="99"/>
  </w:style>
  <w:style w:type="paragraph" w:styleId="41">
    <w:name w:val="List Bullet 4"/>
    <w:basedOn w:val="32"/>
    <w:uiPriority w:val="99"/>
    <w:qFormat/>
    <w:pPr>
      <w:ind w:left="1418"/>
    </w:pPr>
  </w:style>
  <w:style w:type="paragraph" w:styleId="32">
    <w:name w:val="List Bullet 3"/>
    <w:basedOn w:val="23"/>
    <w:link w:val="3Char0"/>
    <w:uiPriority w:val="99"/>
    <w:qFormat/>
    <w:pPr>
      <w:ind w:left="1135"/>
    </w:pPr>
  </w:style>
  <w:style w:type="paragraph" w:styleId="23">
    <w:name w:val="List Bullet 2"/>
    <w:basedOn w:val="a8"/>
    <w:link w:val="2Char1"/>
    <w:uiPriority w:val="99"/>
    <w:qFormat/>
    <w:pPr>
      <w:ind w:left="851"/>
    </w:pPr>
  </w:style>
  <w:style w:type="paragraph" w:styleId="a8">
    <w:name w:val="List Bullet"/>
    <w:basedOn w:val="a6"/>
    <w:link w:val="Char1"/>
    <w:uiPriority w:val="99"/>
    <w:qFormat/>
  </w:style>
  <w:style w:type="paragraph" w:styleId="80">
    <w:name w:val="index 8"/>
    <w:basedOn w:val="a1"/>
    <w:next w:val="a1"/>
    <w:qFormat/>
    <w:pPr>
      <w:widowControl w:val="0"/>
      <w:overflowPunct/>
      <w:autoSpaceDE/>
      <w:autoSpaceDN/>
      <w:adjustRightInd/>
      <w:spacing w:beforeLines="10" w:afterLines="10"/>
      <w:ind w:leftChars="1400" w:left="1400" w:hanging="578"/>
      <w:textAlignment w:val="auto"/>
    </w:pPr>
    <w:rPr>
      <w:kern w:val="2"/>
      <w:szCs w:val="24"/>
      <w:lang w:val="en-US"/>
    </w:rPr>
  </w:style>
  <w:style w:type="paragraph" w:styleId="a9">
    <w:name w:val="Normal Indent"/>
    <w:basedOn w:val="a1"/>
    <w:link w:val="Char2"/>
    <w:qFormat/>
    <w:pPr>
      <w:widowControl w:val="0"/>
      <w:overflowPunct/>
      <w:autoSpaceDE/>
      <w:autoSpaceDN/>
      <w:adjustRightInd/>
      <w:spacing w:before="0" w:after="0"/>
      <w:ind w:firstLine="420"/>
      <w:textAlignment w:val="auto"/>
    </w:pPr>
    <w:rPr>
      <w:kern w:val="2"/>
      <w:szCs w:val="20"/>
    </w:rPr>
  </w:style>
  <w:style w:type="paragraph" w:styleId="aa">
    <w:name w:val="caption"/>
    <w:basedOn w:val="a1"/>
    <w:next w:val="a1"/>
    <w:link w:val="Char3"/>
    <w:qFormat/>
    <w:rPr>
      <w:b/>
      <w:sz w:val="20"/>
      <w:szCs w:val="20"/>
      <w:lang w:eastAsia="en-US"/>
    </w:rPr>
  </w:style>
  <w:style w:type="paragraph" w:styleId="51">
    <w:name w:val="index 5"/>
    <w:basedOn w:val="a1"/>
    <w:next w:val="a1"/>
    <w:qFormat/>
    <w:pPr>
      <w:widowControl w:val="0"/>
      <w:overflowPunct/>
      <w:autoSpaceDE/>
      <w:autoSpaceDN/>
      <w:adjustRightInd/>
      <w:spacing w:beforeLines="10" w:afterLines="10"/>
      <w:ind w:leftChars="800" w:left="800" w:hanging="578"/>
      <w:textAlignment w:val="auto"/>
    </w:pPr>
    <w:rPr>
      <w:kern w:val="2"/>
      <w:szCs w:val="24"/>
      <w:lang w:val="en-US"/>
    </w:rPr>
  </w:style>
  <w:style w:type="paragraph" w:styleId="ab">
    <w:name w:val="Document Map"/>
    <w:basedOn w:val="a1"/>
    <w:link w:val="Char4"/>
    <w:uiPriority w:val="99"/>
    <w:qFormat/>
    <w:pPr>
      <w:shd w:val="clear" w:color="auto" w:fill="000080"/>
    </w:pPr>
    <w:rPr>
      <w:rFonts w:ascii="Tahoma" w:hAnsi="Tahoma"/>
    </w:rPr>
  </w:style>
  <w:style w:type="paragraph" w:styleId="ac">
    <w:name w:val="annotation text"/>
    <w:basedOn w:val="a1"/>
    <w:link w:val="Char5"/>
    <w:uiPriority w:val="99"/>
    <w:qFormat/>
    <w:rPr>
      <w:sz w:val="20"/>
      <w:szCs w:val="20"/>
      <w:lang w:eastAsia="en-US"/>
    </w:rPr>
  </w:style>
  <w:style w:type="paragraph" w:styleId="61">
    <w:name w:val="index 6"/>
    <w:basedOn w:val="a1"/>
    <w:next w:val="a1"/>
    <w:qFormat/>
    <w:pPr>
      <w:widowControl w:val="0"/>
      <w:overflowPunct/>
      <w:autoSpaceDE/>
      <w:autoSpaceDN/>
      <w:adjustRightInd/>
      <w:spacing w:beforeLines="10" w:afterLines="10"/>
      <w:ind w:leftChars="1000" w:left="1000" w:hanging="578"/>
      <w:textAlignment w:val="auto"/>
    </w:pPr>
    <w:rPr>
      <w:kern w:val="2"/>
      <w:szCs w:val="24"/>
      <w:lang w:val="en-US"/>
    </w:rPr>
  </w:style>
  <w:style w:type="paragraph" w:styleId="33">
    <w:name w:val="Body Text 3"/>
    <w:basedOn w:val="a1"/>
    <w:link w:val="3Char1"/>
    <w:qFormat/>
    <w:pPr>
      <w:widowControl w:val="0"/>
      <w:overflowPunct/>
      <w:autoSpaceDE/>
      <w:autoSpaceDN/>
      <w:adjustRightInd/>
      <w:spacing w:before="0" w:after="0"/>
      <w:textAlignment w:val="auto"/>
    </w:pPr>
    <w:rPr>
      <w:i/>
      <w:iCs/>
      <w:kern w:val="2"/>
      <w:szCs w:val="24"/>
    </w:rPr>
  </w:style>
  <w:style w:type="paragraph" w:styleId="ad">
    <w:name w:val="Body Text"/>
    <w:basedOn w:val="a1"/>
    <w:link w:val="Char6"/>
    <w:qFormat/>
  </w:style>
  <w:style w:type="paragraph" w:styleId="ae">
    <w:name w:val="Body Text Indent"/>
    <w:basedOn w:val="a1"/>
    <w:link w:val="Char7"/>
    <w:uiPriority w:val="99"/>
    <w:qFormat/>
    <w:pPr>
      <w:widowControl w:val="0"/>
      <w:tabs>
        <w:tab w:val="left" w:pos="3346"/>
      </w:tabs>
      <w:overflowPunct/>
      <w:autoSpaceDE/>
      <w:autoSpaceDN/>
      <w:adjustRightInd/>
      <w:spacing w:before="0" w:after="0"/>
      <w:ind w:firstLine="495"/>
      <w:textAlignment w:val="auto"/>
    </w:pPr>
    <w:rPr>
      <w:i/>
      <w:iCs/>
      <w:kern w:val="2"/>
      <w:szCs w:val="24"/>
    </w:rPr>
  </w:style>
  <w:style w:type="paragraph" w:styleId="34">
    <w:name w:val="List Number 3"/>
    <w:basedOn w:val="a1"/>
    <w:qFormat/>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42">
    <w:name w:val="index 4"/>
    <w:basedOn w:val="a1"/>
    <w:next w:val="a1"/>
    <w:qFormat/>
    <w:pPr>
      <w:widowControl w:val="0"/>
      <w:overflowPunct/>
      <w:autoSpaceDE/>
      <w:autoSpaceDN/>
      <w:adjustRightInd/>
      <w:spacing w:beforeLines="10" w:afterLines="10"/>
      <w:ind w:leftChars="600" w:left="600" w:hanging="578"/>
      <w:textAlignment w:val="auto"/>
    </w:pPr>
    <w:rPr>
      <w:kern w:val="2"/>
      <w:szCs w:val="24"/>
      <w:lang w:val="en-US"/>
    </w:rPr>
  </w:style>
  <w:style w:type="paragraph" w:styleId="af">
    <w:name w:val="Plain Text"/>
    <w:basedOn w:val="a1"/>
    <w:link w:val="Char8"/>
    <w:qFormat/>
    <w:rPr>
      <w:rFonts w:ascii="Courier New" w:hAnsi="Courier New"/>
      <w:lang w:val="nb-NO"/>
    </w:rPr>
  </w:style>
  <w:style w:type="paragraph" w:styleId="52">
    <w:name w:val="List Bullet 5"/>
    <w:basedOn w:val="41"/>
    <w:uiPriority w:val="99"/>
    <w:qFormat/>
    <w:pPr>
      <w:ind w:left="1702"/>
    </w:pPr>
  </w:style>
  <w:style w:type="paragraph" w:styleId="43">
    <w:name w:val="List Number 4"/>
    <w:basedOn w:val="a1"/>
    <w:qFormat/>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81">
    <w:name w:val="toc 8"/>
    <w:basedOn w:val="12"/>
    <w:next w:val="a1"/>
    <w:uiPriority w:val="39"/>
    <w:pPr>
      <w:spacing w:before="180"/>
      <w:ind w:left="2693" w:hanging="2693"/>
    </w:pPr>
    <w:rPr>
      <w:b/>
    </w:rPr>
  </w:style>
  <w:style w:type="paragraph" w:styleId="35">
    <w:name w:val="index 3"/>
    <w:basedOn w:val="a1"/>
    <w:next w:val="a1"/>
    <w:qFormat/>
    <w:pPr>
      <w:widowControl w:val="0"/>
      <w:overflowPunct/>
      <w:autoSpaceDE/>
      <w:autoSpaceDN/>
      <w:adjustRightInd/>
      <w:spacing w:beforeLines="10" w:afterLines="10"/>
      <w:ind w:leftChars="400" w:left="400" w:hanging="578"/>
      <w:textAlignment w:val="auto"/>
    </w:pPr>
    <w:rPr>
      <w:kern w:val="2"/>
      <w:szCs w:val="24"/>
      <w:lang w:val="en-US"/>
    </w:rPr>
  </w:style>
  <w:style w:type="paragraph" w:styleId="af0">
    <w:name w:val="Date"/>
    <w:basedOn w:val="a1"/>
    <w:next w:val="a1"/>
    <w:link w:val="Char9"/>
    <w:qFormat/>
    <w:pPr>
      <w:overflowPunct/>
      <w:autoSpaceDE/>
      <w:autoSpaceDN/>
      <w:adjustRightInd/>
      <w:spacing w:beforeLines="10" w:afterLines="10"/>
      <w:ind w:left="578" w:hanging="578"/>
      <w:jc w:val="left"/>
      <w:textAlignment w:val="auto"/>
    </w:pPr>
    <w:rPr>
      <w:rFonts w:eastAsia="MS Mincho"/>
      <w:sz w:val="24"/>
      <w:szCs w:val="24"/>
      <w:lang w:eastAsia="ja-JP" w:bidi="mr-IN"/>
    </w:rPr>
  </w:style>
  <w:style w:type="paragraph" w:styleId="24">
    <w:name w:val="Body Text Indent 2"/>
    <w:basedOn w:val="a1"/>
    <w:link w:val="2Char2"/>
    <w:qFormat/>
    <w:pPr>
      <w:widowControl w:val="0"/>
      <w:tabs>
        <w:tab w:val="left" w:pos="3346"/>
      </w:tabs>
      <w:overflowPunct/>
      <w:autoSpaceDE/>
      <w:autoSpaceDN/>
      <w:adjustRightInd/>
      <w:spacing w:before="0" w:after="0"/>
      <w:ind w:firstLineChars="200" w:firstLine="477"/>
      <w:textAlignment w:val="auto"/>
    </w:pPr>
    <w:rPr>
      <w:i/>
      <w:iCs/>
      <w:kern w:val="2"/>
      <w:szCs w:val="24"/>
    </w:rPr>
  </w:style>
  <w:style w:type="paragraph" w:styleId="af1">
    <w:name w:val="endnote text"/>
    <w:basedOn w:val="a1"/>
    <w:link w:val="Chara"/>
    <w:qFormat/>
    <w:pPr>
      <w:overflowPunct/>
      <w:autoSpaceDE/>
      <w:autoSpaceDN/>
      <w:adjustRightInd/>
      <w:snapToGrid w:val="0"/>
      <w:spacing w:before="0" w:after="180"/>
      <w:jc w:val="left"/>
      <w:textAlignment w:val="auto"/>
    </w:pPr>
    <w:rPr>
      <w:sz w:val="20"/>
      <w:szCs w:val="20"/>
      <w:lang w:eastAsia="en-US"/>
    </w:rPr>
  </w:style>
  <w:style w:type="paragraph" w:styleId="af2">
    <w:name w:val="Balloon Text"/>
    <w:basedOn w:val="a1"/>
    <w:link w:val="Charb"/>
    <w:uiPriority w:val="99"/>
    <w:qFormat/>
    <w:rPr>
      <w:rFonts w:ascii="Tahoma" w:hAnsi="Tahoma"/>
      <w:sz w:val="16"/>
      <w:szCs w:val="16"/>
    </w:rPr>
  </w:style>
  <w:style w:type="paragraph" w:styleId="af3">
    <w:name w:val="footer"/>
    <w:basedOn w:val="af4"/>
    <w:link w:val="Charc"/>
    <w:uiPriority w:val="99"/>
    <w:pPr>
      <w:jc w:val="center"/>
    </w:pPr>
    <w:rPr>
      <w:i/>
    </w:rPr>
  </w:style>
  <w:style w:type="paragraph" w:styleId="af4">
    <w:name w:val="header"/>
    <w:link w:val="Chard"/>
    <w:qFormat/>
    <w:pPr>
      <w:widowControl w:val="0"/>
      <w:overflowPunct w:val="0"/>
      <w:autoSpaceDE w:val="0"/>
      <w:autoSpaceDN w:val="0"/>
      <w:adjustRightInd w:val="0"/>
      <w:spacing w:before="180" w:after="180"/>
      <w:ind w:left="1134" w:hanging="1134"/>
      <w:textAlignment w:val="baseline"/>
    </w:pPr>
    <w:rPr>
      <w:rFonts w:ascii="Arial" w:hAnsi="Arial"/>
      <w:b/>
      <w:sz w:val="18"/>
      <w:lang w:val="en-GB" w:eastAsia="en-US"/>
    </w:rPr>
  </w:style>
  <w:style w:type="paragraph" w:styleId="af5">
    <w:name w:val="index heading"/>
    <w:basedOn w:val="a1"/>
    <w:next w:val="a1"/>
    <w:qFormat/>
    <w:pPr>
      <w:pBdr>
        <w:top w:val="single" w:sz="12" w:space="0" w:color="auto"/>
      </w:pBdr>
      <w:spacing w:before="360" w:after="240"/>
    </w:pPr>
    <w:rPr>
      <w:b/>
      <w:i/>
      <w:sz w:val="26"/>
    </w:rPr>
  </w:style>
  <w:style w:type="paragraph" w:styleId="53">
    <w:name w:val="List Number 5"/>
    <w:basedOn w:val="a1"/>
    <w:qFormat/>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af6">
    <w:name w:val="footnote text"/>
    <w:basedOn w:val="a1"/>
    <w:link w:val="Chare"/>
    <w:uiPriority w:val="99"/>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0"/>
    <w:uiPriority w:val="99"/>
    <w:qFormat/>
    <w:pPr>
      <w:ind w:left="1418"/>
    </w:pPr>
  </w:style>
  <w:style w:type="paragraph" w:styleId="36">
    <w:name w:val="Body Text Indent 3"/>
    <w:basedOn w:val="a1"/>
    <w:link w:val="3Char2"/>
    <w:qFormat/>
    <w:pPr>
      <w:widowControl w:val="0"/>
      <w:overflowPunct/>
      <w:autoSpaceDE/>
      <w:autoSpaceDN/>
      <w:adjustRightInd/>
      <w:spacing w:before="0" w:after="0"/>
      <w:ind w:firstLine="420"/>
      <w:textAlignment w:val="auto"/>
    </w:pPr>
    <w:rPr>
      <w:i/>
      <w:iCs/>
      <w:kern w:val="2"/>
      <w:sz w:val="18"/>
      <w:szCs w:val="24"/>
    </w:rPr>
  </w:style>
  <w:style w:type="paragraph" w:styleId="71">
    <w:name w:val="index 7"/>
    <w:basedOn w:val="a1"/>
    <w:next w:val="a1"/>
    <w:qFormat/>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0">
    <w:name w:val="index 9"/>
    <w:basedOn w:val="a1"/>
    <w:next w:val="a1"/>
    <w:qFormat/>
    <w:pPr>
      <w:widowControl w:val="0"/>
      <w:overflowPunct/>
      <w:autoSpaceDE/>
      <w:autoSpaceDN/>
      <w:adjustRightInd/>
      <w:spacing w:beforeLines="10" w:afterLines="10"/>
      <w:ind w:leftChars="1600" w:left="1600" w:hanging="578"/>
      <w:textAlignment w:val="auto"/>
    </w:pPr>
    <w:rPr>
      <w:kern w:val="2"/>
      <w:szCs w:val="24"/>
      <w:lang w:val="en-US"/>
    </w:rPr>
  </w:style>
  <w:style w:type="paragraph" w:styleId="af7">
    <w:name w:val="table of figures"/>
    <w:basedOn w:val="a1"/>
    <w:next w:val="a1"/>
    <w:qFormat/>
    <w:pPr>
      <w:spacing w:before="0" w:after="180"/>
      <w:ind w:left="400" w:hanging="400"/>
      <w:jc w:val="center"/>
    </w:pPr>
    <w:rPr>
      <w:rFonts w:eastAsia="Yu Mincho"/>
      <w:b/>
      <w:sz w:val="20"/>
      <w:szCs w:val="20"/>
      <w:lang w:eastAsia="en-US"/>
    </w:rPr>
  </w:style>
  <w:style w:type="paragraph" w:styleId="91">
    <w:name w:val="toc 9"/>
    <w:basedOn w:val="81"/>
    <w:next w:val="a1"/>
    <w:uiPriority w:val="39"/>
    <w:pPr>
      <w:ind w:left="1418" w:hanging="1418"/>
    </w:pPr>
  </w:style>
  <w:style w:type="paragraph" w:styleId="25">
    <w:name w:val="Body Text 2"/>
    <w:basedOn w:val="a1"/>
    <w:link w:val="2Char3"/>
    <w:qFormat/>
    <w:pPr>
      <w:keepLines/>
      <w:overflowPunct/>
      <w:autoSpaceDE/>
      <w:autoSpaceDN/>
      <w:adjustRightInd/>
      <w:spacing w:before="0" w:after="0"/>
      <w:textAlignment w:val="auto"/>
    </w:pPr>
    <w:rPr>
      <w:i/>
      <w:snapToGrid w:val="0"/>
      <w:sz w:val="20"/>
      <w:szCs w:val="20"/>
      <w:lang w:eastAsia="en-US"/>
    </w:rPr>
  </w:style>
  <w:style w:type="paragraph" w:styleId="af8">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13">
    <w:name w:val="index 1"/>
    <w:basedOn w:val="a1"/>
    <w:next w:val="a1"/>
    <w:uiPriority w:val="99"/>
    <w:qFormat/>
    <w:pPr>
      <w:keepLines/>
      <w:spacing w:after="0"/>
    </w:pPr>
  </w:style>
  <w:style w:type="paragraph" w:styleId="26">
    <w:name w:val="index 2"/>
    <w:basedOn w:val="13"/>
    <w:next w:val="a1"/>
    <w:uiPriority w:val="99"/>
    <w:qFormat/>
    <w:pPr>
      <w:ind w:left="284"/>
    </w:pPr>
  </w:style>
  <w:style w:type="paragraph" w:styleId="af9">
    <w:name w:val="Title"/>
    <w:basedOn w:val="a1"/>
    <w:link w:val="Charf"/>
    <w:qFormat/>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afa">
    <w:name w:val="annotation subject"/>
    <w:basedOn w:val="ac"/>
    <w:next w:val="ac"/>
    <w:link w:val="Charf0"/>
    <w:uiPriority w:val="99"/>
    <w:qFormat/>
    <w:pPr>
      <w:jc w:val="left"/>
    </w:pPr>
    <w:rPr>
      <w:b/>
      <w:bCs/>
      <w:sz w:val="21"/>
      <w:szCs w:val="22"/>
    </w:rPr>
  </w:style>
  <w:style w:type="table" w:styleId="afb">
    <w:name w:val="Table Grid"/>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c">
    <w:name w:val="Strong"/>
    <w:uiPriority w:val="22"/>
    <w:qFormat/>
    <w:rPr>
      <w:b/>
      <w:bCs/>
    </w:rPr>
  </w:style>
  <w:style w:type="character" w:styleId="afd">
    <w:name w:val="endnote reference"/>
    <w:qFormat/>
    <w:rPr>
      <w:vertAlign w:val="superscript"/>
    </w:rPr>
  </w:style>
  <w:style w:type="character" w:styleId="afe">
    <w:name w:val="page number"/>
    <w:basedOn w:val="a2"/>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qFormat/>
    <w:rPr>
      <w:b/>
      <w:position w:val="6"/>
      <w:sz w:val="16"/>
    </w:rPr>
  </w:style>
  <w:style w:type="character" w:customStyle="1" w:styleId="1Char">
    <w:name w:val="标题 1 Char"/>
    <w:link w:val="11"/>
    <w:qFormat/>
    <w:rPr>
      <w:rFonts w:ascii="Arial" w:hAnsi="Arial"/>
      <w:sz w:val="32"/>
      <w:lang w:val="en-GB" w:eastAsia="en-US"/>
    </w:rPr>
  </w:style>
  <w:style w:type="character" w:customStyle="1" w:styleId="2Char">
    <w:name w:val="标题 2 Char"/>
    <w:link w:val="2"/>
    <w:rPr>
      <w:rFonts w:ascii="Arial" w:hAnsi="Arial"/>
      <w:sz w:val="28"/>
      <w:lang w:val="en-GB"/>
    </w:rPr>
  </w:style>
  <w:style w:type="character" w:customStyle="1" w:styleId="3Char">
    <w:name w:val="标题 3 Char"/>
    <w:link w:val="3"/>
    <w:qFormat/>
    <w:locked/>
    <w:rPr>
      <w:rFonts w:ascii="Arial" w:hAnsi="Arial"/>
      <w:sz w:val="24"/>
      <w:lang w:val="en-GB" w:eastAsia="en-US"/>
    </w:rPr>
  </w:style>
  <w:style w:type="character" w:customStyle="1" w:styleId="4Char">
    <w:name w:val="标题 4 Char"/>
    <w:link w:val="4"/>
    <w:rPr>
      <w:rFonts w:ascii="Arial" w:hAnsi="Arial"/>
      <w:sz w:val="21"/>
      <w:lang w:val="en-GB" w:eastAsia="en-US"/>
    </w:rPr>
  </w:style>
  <w:style w:type="character" w:customStyle="1" w:styleId="5Char">
    <w:name w:val="标题 5 Char"/>
    <w:link w:val="5"/>
    <w:qFormat/>
    <w:rPr>
      <w:rFonts w:ascii="Arial" w:hAnsi="Arial"/>
      <w:sz w:val="21"/>
      <w:lang w:val="en-GB" w:eastAsia="en-US"/>
    </w:rPr>
  </w:style>
  <w:style w:type="character" w:customStyle="1" w:styleId="Chard">
    <w:name w:val="页眉 Char"/>
    <w:link w:val="af4"/>
    <w:rPr>
      <w:rFonts w:ascii="Arial" w:hAnsi="Arial"/>
      <w:b/>
      <w:sz w:val="18"/>
      <w:lang w:val="en-GB" w:eastAsia="en-US" w:bidi="ar-SA"/>
    </w:rPr>
  </w:style>
  <w:style w:type="character" w:customStyle="1" w:styleId="Charc">
    <w:name w:val="页脚 Char"/>
    <w:link w:val="af3"/>
    <w:uiPriority w:val="99"/>
    <w:locked/>
    <w:rPr>
      <w:rFonts w:ascii="Arial" w:hAnsi="Arial"/>
      <w:b/>
      <w:i/>
      <w:sz w:val="18"/>
      <w:lang w:val="en-GB" w:eastAsia="en-US"/>
    </w:rPr>
  </w:style>
  <w:style w:type="character" w:customStyle="1" w:styleId="Chare">
    <w:name w:val="脚注文本 Char"/>
    <w:link w:val="af6"/>
    <w:uiPriority w:val="99"/>
    <w:qFormat/>
    <w:rPr>
      <w:sz w:val="16"/>
      <w:szCs w:val="22"/>
      <w:lang w:val="en-GB"/>
    </w:rPr>
  </w:style>
  <w:style w:type="paragraph" w:customStyle="1" w:styleId="NO">
    <w:name w:val="NO"/>
    <w:basedOn w:val="a1"/>
    <w:link w:val="NOChar"/>
    <w:qFormat/>
    <w:pPr>
      <w:keepLines/>
      <w:spacing w:before="40" w:after="40"/>
      <w:ind w:left="1135" w:hanging="851"/>
    </w:pPr>
    <w:rPr>
      <w:sz w:val="18"/>
    </w:rPr>
  </w:style>
  <w:style w:type="character" w:customStyle="1" w:styleId="NOChar">
    <w:name w:val="NO Char"/>
    <w:link w:val="NO"/>
    <w:qFormat/>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Pr>
      <w:rFonts w:ascii="Arial" w:hAnsi="Arial"/>
      <w:sz w:val="18"/>
      <w:lang w:val="en-GB" w:eastAsia="en-US"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uiPriority w:val="99"/>
    <w:qFormat/>
    <w:rPr>
      <w:rFonts w:ascii="Arial" w:hAnsi="Arial"/>
      <w:b/>
      <w:sz w:val="18"/>
      <w:lang w:val="en-GB" w:eastAsia="en-US" w:bidi="ar-SA"/>
    </w:rPr>
  </w:style>
  <w:style w:type="paragraph" w:customStyle="1" w:styleId="aff3">
    <w:name w:val="参考资料列表"/>
    <w:basedOn w:val="a6"/>
    <w:link w:val="Charf1"/>
    <w:qFormat/>
    <w:pPr>
      <w:ind w:left="680" w:hanging="567"/>
    </w:pPr>
  </w:style>
  <w:style w:type="character" w:customStyle="1" w:styleId="Charf1">
    <w:name w:val="参考资料列表 Char"/>
    <w:link w:val="aff3"/>
    <w:qFormat/>
    <w:rPr>
      <w:sz w:val="21"/>
      <w:szCs w:val="22"/>
      <w:lang w:val="en-GB"/>
    </w:rPr>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bidi="ar-SA"/>
    </w:rPr>
  </w:style>
  <w:style w:type="paragraph" w:customStyle="1" w:styleId="TF">
    <w:name w:val="TF"/>
    <w:basedOn w:val="TH"/>
    <w:link w:val="TFChar"/>
    <w:qFormat/>
    <w:pPr>
      <w:keepNext w:val="0"/>
      <w:spacing w:before="0" w:after="240"/>
    </w:pPr>
    <w:rPr>
      <w:sz w:val="21"/>
      <w:szCs w:val="22"/>
    </w:rPr>
  </w:style>
  <w:style w:type="character" w:customStyle="1" w:styleId="TFChar">
    <w:name w:val="TF Char"/>
    <w:link w:val="TF"/>
    <w:qFormat/>
    <w:rPr>
      <w:rFonts w:ascii="Arial" w:hAnsi="Arial"/>
      <w:b/>
      <w:sz w:val="21"/>
      <w:szCs w:val="22"/>
      <w:lang w:val="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customStyle="1" w:styleId="Char6">
    <w:name w:val="正文文本 Char"/>
    <w:link w:val="ad"/>
    <w:qFormat/>
    <w:rPr>
      <w:sz w:val="21"/>
      <w:szCs w:val="22"/>
      <w:lang w:val="en-GB"/>
    </w:rPr>
  </w:style>
  <w:style w:type="character" w:customStyle="1" w:styleId="Char5">
    <w:name w:val="批注文字 Char"/>
    <w:link w:val="ac"/>
    <w:uiPriority w:val="99"/>
    <w:qFormat/>
    <w:rPr>
      <w:lang w:val="en-GB" w:eastAsia="en-US"/>
    </w:rPr>
  </w:style>
  <w:style w:type="paragraph" w:customStyle="1" w:styleId="TableText">
    <w:name w:val="TableText"/>
    <w:basedOn w:val="a1"/>
    <w:uiPriority w:val="99"/>
    <w:qFormat/>
    <w:pPr>
      <w:keepNext/>
      <w:keepLines/>
      <w:jc w:val="center"/>
    </w:pPr>
    <w:rPr>
      <w:snapToGrid w:val="0"/>
      <w:kern w:val="2"/>
      <w:sz w:val="18"/>
      <w:lang w:eastAsia="en-US"/>
    </w:rPr>
  </w:style>
  <w:style w:type="paragraph" w:customStyle="1" w:styleId="Copyright">
    <w:name w:val="Copyright"/>
    <w:basedOn w:val="a1"/>
    <w:qFormat/>
    <w:pPr>
      <w:spacing w:after="0"/>
      <w:jc w:val="center"/>
    </w:pPr>
    <w:rPr>
      <w:rFonts w:ascii="Arial" w:hAnsi="Arial"/>
      <w:b/>
      <w:sz w:val="16"/>
      <w:lang w:eastAsia="ja-JP"/>
    </w:rPr>
  </w:style>
  <w:style w:type="character" w:customStyle="1" w:styleId="Charb">
    <w:name w:val="批注框文本 Char"/>
    <w:link w:val="af2"/>
    <w:uiPriority w:val="99"/>
    <w:qFormat/>
    <w:rPr>
      <w:rFonts w:ascii="Tahoma" w:hAnsi="Tahoma" w:cs="Tahoma"/>
      <w:sz w:val="16"/>
      <w:szCs w:val="16"/>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aff4">
    <w:name w:val="文稿抬头"/>
    <w:qFormat/>
    <w:rPr>
      <w:rFonts w:eastAsia="MS Mincho"/>
      <w:b/>
      <w:bCs/>
      <w:sz w:val="24"/>
    </w:rPr>
  </w:style>
  <w:style w:type="paragraph" w:customStyle="1" w:styleId="45">
    <w:name w:val="(文字) (文字)4"/>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Revisin">
    <w:name w:val="Revisión"/>
    <w:hidden/>
    <w:uiPriority w:val="99"/>
    <w:semiHidden/>
    <w:qFormat/>
    <w:pPr>
      <w:spacing w:before="180" w:after="180"/>
      <w:ind w:left="1134" w:hanging="1134"/>
    </w:pPr>
    <w:rPr>
      <w:lang w:val="en-GB" w:eastAsia="en-US"/>
    </w:rPr>
  </w:style>
  <w:style w:type="paragraph" w:styleId="aff5">
    <w:name w:val="List Paragraph"/>
    <w:basedOn w:val="a1"/>
    <w:link w:val="Charf2"/>
    <w:uiPriority w:val="34"/>
    <w:qFormat/>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qFormat/>
    <w:pPr>
      <w:ind w:left="1979" w:hanging="1979"/>
    </w:pPr>
    <w:rPr>
      <w:rFonts w:cs="宋体"/>
      <w:b/>
      <w:sz w:val="24"/>
      <w:szCs w:val="20"/>
    </w:rPr>
  </w:style>
  <w:style w:type="paragraph" w:customStyle="1" w:styleId="aff7">
    <w:name w:val="标题线"/>
    <w:basedOn w:val="a1"/>
    <w:qFormat/>
    <w:pPr>
      <w:pBdr>
        <w:bottom w:val="single" w:sz="12" w:space="1" w:color="auto"/>
      </w:pBdr>
    </w:pPr>
    <w:rPr>
      <w:rFonts w:ascii="Arial" w:hAnsi="Arial" w:cs="宋体"/>
      <w:szCs w:val="20"/>
    </w:rPr>
  </w:style>
  <w:style w:type="paragraph" w:customStyle="1" w:styleId="B10">
    <w:name w:val="B1"/>
    <w:basedOn w:val="a6"/>
    <w:link w:val="B1Char"/>
    <w:qFormat/>
    <w:pPr>
      <w:spacing w:before="0" w:after="180"/>
      <w:jc w:val="left"/>
    </w:pPr>
    <w:rPr>
      <w:sz w:val="20"/>
      <w:szCs w:val="20"/>
      <w:lang w:eastAsia="ja-JP"/>
    </w:rPr>
  </w:style>
  <w:style w:type="character" w:customStyle="1" w:styleId="B1Char">
    <w:name w:val="B1 Char"/>
    <w:link w:val="B10"/>
    <w:qFormat/>
    <w:rPr>
      <w:rFonts w:eastAsia="宋体"/>
      <w:lang w:val="en-GB" w:eastAsia="ja-JP"/>
    </w:rPr>
  </w:style>
  <w:style w:type="paragraph" w:customStyle="1" w:styleId="B20">
    <w:name w:val="B2"/>
    <w:basedOn w:val="20"/>
    <w:link w:val="B2Char"/>
    <w:qFormat/>
    <w:pPr>
      <w:spacing w:before="0" w:after="180"/>
      <w:jc w:val="left"/>
    </w:pPr>
    <w:rPr>
      <w:sz w:val="20"/>
      <w:szCs w:val="20"/>
      <w:lang w:eastAsia="ja-JP"/>
    </w:rPr>
  </w:style>
  <w:style w:type="character" w:customStyle="1" w:styleId="B2Char">
    <w:name w:val="B2 Char"/>
    <w:link w:val="B20"/>
    <w:qFormat/>
    <w:rPr>
      <w:rFonts w:eastAsia="宋体"/>
      <w:lang w:val="en-GB" w:eastAsia="ja-JP"/>
    </w:rPr>
  </w:style>
  <w:style w:type="paragraph" w:customStyle="1" w:styleId="B30">
    <w:name w:val="B3"/>
    <w:basedOn w:val="30"/>
    <w:link w:val="B3Char"/>
    <w:uiPriority w:val="99"/>
    <w:qFormat/>
    <w:pPr>
      <w:spacing w:before="0" w:after="180"/>
      <w:jc w:val="left"/>
    </w:pPr>
    <w:rPr>
      <w:sz w:val="20"/>
      <w:szCs w:val="20"/>
      <w:lang w:eastAsia="ja-JP"/>
    </w:rPr>
  </w:style>
  <w:style w:type="character" w:customStyle="1" w:styleId="B3Char">
    <w:name w:val="B3 Char"/>
    <w:link w:val="B30"/>
    <w:qFormat/>
    <w:rPr>
      <w:rFonts w:eastAsia="宋体"/>
      <w:lang w:val="en-GB" w:eastAsia="ja-JP"/>
    </w:rPr>
  </w:style>
  <w:style w:type="character" w:customStyle="1" w:styleId="Char3">
    <w:name w:val="题注 Char"/>
    <w:link w:val="aa"/>
    <w:qFormat/>
    <w:rPr>
      <w:b/>
      <w:lang w:val="en-GB" w:eastAsia="en-US" w:bidi="ar-SA"/>
    </w:rPr>
  </w:style>
  <w:style w:type="paragraph" w:customStyle="1" w:styleId="Reference">
    <w:name w:val="Reference"/>
    <w:basedOn w:val="a1"/>
    <w:qFormat/>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character" w:customStyle="1" w:styleId="Charf0">
    <w:name w:val="批注主题 Char"/>
    <w:link w:val="afa"/>
    <w:uiPriority w:val="99"/>
    <w:qFormat/>
    <w:rPr>
      <w:b/>
      <w:bCs/>
      <w:sz w:val="21"/>
      <w:szCs w:val="22"/>
      <w:lang w:val="en-GB" w:eastAsia="en-US"/>
    </w:rPr>
  </w:style>
  <w:style w:type="paragraph" w:customStyle="1" w:styleId="14">
    <w:name w:val="수정1"/>
    <w:hidden/>
    <w:uiPriority w:val="99"/>
    <w:semiHidden/>
    <w:qFormat/>
    <w:rPr>
      <w:sz w:val="21"/>
      <w:szCs w:val="22"/>
      <w:lang w:val="en-GB" w:eastAsia="zh-CN"/>
    </w:rPr>
  </w:style>
  <w:style w:type="paragraph" w:customStyle="1" w:styleId="H6">
    <w:name w:val="H6"/>
    <w:basedOn w:val="5"/>
    <w:next w:val="a1"/>
    <w:link w:val="H6Char"/>
    <w:qFormat/>
    <w:pPr>
      <w:tabs>
        <w:tab w:val="clear" w:pos="700"/>
      </w:tabs>
      <w:spacing w:after="180"/>
      <w:ind w:left="1985" w:hanging="1985"/>
      <w:jc w:val="left"/>
      <w:outlineLvl w:val="9"/>
    </w:pPr>
    <w:rPr>
      <w:sz w:val="20"/>
      <w:lang w:eastAsia="en-GB"/>
    </w:rPr>
  </w:style>
  <w:style w:type="character" w:customStyle="1" w:styleId="B3Char2">
    <w:name w:val="B3 Char2"/>
    <w:qFormat/>
    <w:rPr>
      <w:lang w:val="en-GB" w:eastAsia="en-GB" w:bidi="ar-SA"/>
    </w:rPr>
  </w:style>
  <w:style w:type="paragraph" w:customStyle="1" w:styleId="EditorsNote">
    <w:name w:val="Editor's Note"/>
    <w:basedOn w:val="NO"/>
    <w:link w:val="EditorsNoteChar"/>
    <w:uiPriority w:val="99"/>
    <w:qFormat/>
    <w:pPr>
      <w:spacing w:before="0" w:after="180"/>
      <w:jc w:val="left"/>
    </w:pPr>
    <w:rPr>
      <w:color w:val="FF0000"/>
      <w:sz w:val="20"/>
      <w:szCs w:val="20"/>
      <w:lang w:eastAsia="en-GB"/>
    </w:rPr>
  </w:style>
  <w:style w:type="character" w:customStyle="1" w:styleId="EditorsNoteChar">
    <w:name w:val="Editor's Note Char"/>
    <w:link w:val="EditorsNote"/>
    <w:qFormat/>
    <w:rPr>
      <w:color w:val="FF0000"/>
      <w:lang w:val="en-GB" w:eastAsia="en-GB"/>
    </w:rPr>
  </w:style>
  <w:style w:type="character" w:customStyle="1" w:styleId="Char2">
    <w:name w:val="正文缩进 Char"/>
    <w:link w:val="a9"/>
    <w:qFormat/>
    <w:locked/>
    <w:rPr>
      <w:kern w:val="2"/>
      <w:sz w:val="21"/>
    </w:rPr>
  </w:style>
  <w:style w:type="character" w:customStyle="1" w:styleId="TAL0">
    <w:name w:val="TAL (文字)"/>
    <w:qFormat/>
    <w:rPr>
      <w:rFonts w:ascii="Arial" w:eastAsia="Arial" w:hAnsi="Arial" w:cs="Arial"/>
      <w:sz w:val="18"/>
      <w:szCs w:val="18"/>
      <w:lang w:val="en-GB" w:eastAsia="ja-JP"/>
    </w:rPr>
  </w:style>
  <w:style w:type="paragraph" w:customStyle="1" w:styleId="Doc-text2">
    <w:name w:val="Doc-text2"/>
    <w:basedOn w:val="a1"/>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JK">
    <w:name w:val="Doc-title_JK"/>
    <w:basedOn w:val="a1"/>
    <w:next w:val="Doc-text2JK"/>
    <w:link w:val="Doc-titleJKChar"/>
    <w:qFormat/>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qFormat/>
    <w:rPr>
      <w:rFonts w:eastAsia="MS Mincho"/>
      <w:szCs w:val="24"/>
      <w:lang w:val="en-GB" w:eastAsia="en-GB"/>
    </w:rPr>
  </w:style>
  <w:style w:type="character" w:customStyle="1" w:styleId="Doc-titleJKChar">
    <w:name w:val="Doc-title_JK Char"/>
    <w:link w:val="Doc-titleJK"/>
    <w:qFormat/>
    <w:rPr>
      <w:rFonts w:eastAsia="MS Mincho"/>
      <w:color w:val="0000FF"/>
      <w:szCs w:val="24"/>
      <w:lang w:val="en-GB"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hAnsi="Arial"/>
      <w:lang w:val="en-GB" w:eastAsia="en-US" w:bidi="ar-SA"/>
    </w:rPr>
  </w:style>
  <w:style w:type="paragraph" w:customStyle="1" w:styleId="1">
    <w:name w:val="样式 标题 1 + 小三"/>
    <w:basedOn w:val="11"/>
    <w:qFormat/>
    <w:pPr>
      <w:numPr>
        <w:numId w:val="2"/>
      </w:numPr>
    </w:pPr>
    <w:rPr>
      <w:sz w:val="30"/>
      <w:szCs w:val="30"/>
    </w:rPr>
  </w:style>
  <w:style w:type="paragraph" w:customStyle="1" w:styleId="CarCar1">
    <w:name w:val="Car C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1"/>
    <w:next w:val="a1"/>
    <w:link w:val="EQChar"/>
    <w:qFormat/>
    <w:pPr>
      <w:keepLines/>
      <w:tabs>
        <w:tab w:val="center" w:pos="4536"/>
        <w:tab w:val="right" w:pos="9072"/>
      </w:tabs>
      <w:spacing w:before="0" w:after="180"/>
      <w:jc w:val="left"/>
    </w:pPr>
    <w:rPr>
      <w:sz w:val="20"/>
      <w:szCs w:val="20"/>
      <w:lang w:eastAsia="en-US"/>
    </w:rPr>
  </w:style>
  <w:style w:type="character" w:customStyle="1" w:styleId="Char7">
    <w:name w:val="正文文本缩进 Char"/>
    <w:link w:val="ae"/>
    <w:uiPriority w:val="99"/>
    <w:qFormat/>
    <w:rPr>
      <w:i/>
      <w:iCs/>
      <w:kern w:val="2"/>
      <w:sz w:val="21"/>
      <w:szCs w:val="24"/>
    </w:rPr>
  </w:style>
  <w:style w:type="character" w:customStyle="1" w:styleId="2Char2">
    <w:name w:val="正文文本缩进 2 Char"/>
    <w:link w:val="24"/>
    <w:qFormat/>
    <w:rPr>
      <w:i/>
      <w:iCs/>
      <w:kern w:val="2"/>
      <w:sz w:val="21"/>
      <w:szCs w:val="24"/>
    </w:rPr>
  </w:style>
  <w:style w:type="paragraph" w:customStyle="1" w:styleId="Normal0">
    <w:name w:val="Normal0"/>
    <w:qFormat/>
    <w:pPr>
      <w:jc w:val="center"/>
    </w:pPr>
    <w:rPr>
      <w:lang w:eastAsia="en-US"/>
    </w:rPr>
  </w:style>
  <w:style w:type="paragraph" w:customStyle="1" w:styleId="Title2">
    <w:name w:val="Title 2"/>
    <w:basedOn w:val="Normal0"/>
    <w:next w:val="af9"/>
    <w:qFormat/>
    <w:pPr>
      <w:spacing w:before="120" w:after="120"/>
    </w:pPr>
    <w:rPr>
      <w:rFonts w:ascii="Book Antiqua" w:hAnsi="Book Antiqua"/>
      <w:b/>
    </w:rPr>
  </w:style>
  <w:style w:type="character" w:customStyle="1" w:styleId="Charf">
    <w:name w:val="标题 Char"/>
    <w:link w:val="af9"/>
    <w:qFormat/>
    <w:rPr>
      <w:rFonts w:ascii="Arial" w:hAnsi="Arial" w:cs="Arial"/>
      <w:b/>
      <w:bCs/>
      <w:kern w:val="2"/>
      <w:sz w:val="32"/>
      <w:szCs w:val="32"/>
    </w:rPr>
  </w:style>
  <w:style w:type="paragraph" w:customStyle="1" w:styleId="abstract">
    <w:name w:val="abstract"/>
    <w:basedOn w:val="a1"/>
    <w:next w:val="a1"/>
    <w:qFormat/>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character" w:customStyle="1" w:styleId="3Char2">
    <w:name w:val="正文文本缩进 3 Char"/>
    <w:link w:val="36"/>
    <w:qFormat/>
    <w:rPr>
      <w:i/>
      <w:iCs/>
      <w:kern w:val="2"/>
      <w:sz w:val="18"/>
      <w:szCs w:val="24"/>
    </w:rPr>
  </w:style>
  <w:style w:type="character" w:customStyle="1" w:styleId="2Char3">
    <w:name w:val="正文文本 2 Char"/>
    <w:link w:val="25"/>
    <w:qFormat/>
    <w:rPr>
      <w:i/>
      <w:snapToGrid w:val="0"/>
      <w:lang w:eastAsia="en-US"/>
    </w:rPr>
  </w:style>
  <w:style w:type="character" w:customStyle="1" w:styleId="3Char1">
    <w:name w:val="正文文本 3 Char"/>
    <w:link w:val="33"/>
    <w:qFormat/>
    <w:rPr>
      <w:i/>
      <w:iCs/>
      <w:kern w:val="2"/>
      <w:sz w:val="21"/>
      <w:szCs w:val="24"/>
    </w:rPr>
  </w:style>
  <w:style w:type="paragraph" w:customStyle="1" w:styleId="OutBox1">
    <w:name w:val="Out Box 1"/>
    <w:basedOn w:val="a1"/>
    <w:qFormat/>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qFormat/>
    <w:pPr>
      <w:keepLines/>
      <w:spacing w:before="0" w:after="0"/>
      <w:jc w:val="left"/>
    </w:pPr>
    <w:rPr>
      <w:rFonts w:ascii="Book Antiqua" w:hAnsi="Book Antiqua"/>
      <w:sz w:val="16"/>
      <w:szCs w:val="20"/>
      <w:lang w:val="en-US"/>
    </w:rPr>
  </w:style>
  <w:style w:type="character" w:customStyle="1" w:styleId="Char">
    <w:name w:val="宏文本 Char"/>
    <w:link w:val="a5"/>
    <w:qFormat/>
    <w:rPr>
      <w:rFonts w:ascii="Courier New" w:hAnsi="Courier New"/>
      <w:kern w:val="2"/>
      <w:sz w:val="24"/>
      <w:lang w:val="en-US" w:eastAsia="zh-CN" w:bidi="ar-SA"/>
    </w:rPr>
  </w:style>
  <w:style w:type="paragraph" w:customStyle="1" w:styleId="CharChar1Char">
    <w:name w:val="Char Char1 Char"/>
    <w:basedOn w:val="4"/>
    <w:next w:val="a1"/>
    <w:qFormat/>
    <w:pPr>
      <w:widowControl w:val="0"/>
      <w:tabs>
        <w:tab w:val="clear" w:pos="700"/>
        <w:tab w:val="left"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qFormat/>
    <w:pPr>
      <w:pageBreakBefore/>
      <w:widowControl w:val="0"/>
      <w:tabs>
        <w:tab w:val="clear" w:pos="600"/>
        <w:tab w:val="left"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clear" w:pos="700"/>
        <w:tab w:val="left"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qFormat/>
    <w:pPr>
      <w:keepLines w:val="0"/>
      <w:widowControl w:val="0"/>
      <w:tabs>
        <w:tab w:val="clear" w:pos="700"/>
        <w:tab w:val="left" w:pos="864"/>
      </w:tabs>
      <w:overflowPunct/>
      <w:autoSpaceDE/>
      <w:autoSpaceDN/>
      <w:adjustRightInd/>
      <w:spacing w:beforeLines="25" w:afterLines="25"/>
      <w:ind w:left="864" w:hanging="864"/>
      <w:jc w:val="left"/>
      <w:textAlignment w:val="auto"/>
    </w:pPr>
    <w:rPr>
      <w:rFonts w:eastAsia="黑体" w:cs="宋体"/>
      <w:kern w:val="2"/>
    </w:rPr>
  </w:style>
  <w:style w:type="character" w:customStyle="1" w:styleId="Char9">
    <w:name w:val="日期 Char"/>
    <w:link w:val="af0"/>
    <w:qFormat/>
    <w:rPr>
      <w:rFonts w:eastAsia="MS Mincho"/>
      <w:sz w:val="24"/>
      <w:szCs w:val="24"/>
      <w:lang w:eastAsia="ja-JP" w:bidi="mr-IN"/>
    </w:rPr>
  </w:style>
  <w:style w:type="paragraph" w:customStyle="1" w:styleId="aff8">
    <w:name w:val="图片说明"/>
    <w:basedOn w:val="a1"/>
    <w:next w:val="a1"/>
    <w:qFormat/>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1"/>
    <w:link w:val="TJChar"/>
    <w:qFormat/>
    <w:pPr>
      <w:spacing w:before="0" w:after="180"/>
      <w:jc w:val="left"/>
    </w:pPr>
    <w:rPr>
      <w:b/>
      <w:sz w:val="24"/>
      <w:szCs w:val="20"/>
      <w:u w:val="single"/>
      <w:lang w:eastAsia="ko-KR"/>
    </w:rPr>
  </w:style>
  <w:style w:type="character" w:customStyle="1" w:styleId="TJChar">
    <w:name w:val="TJ Char"/>
    <w:link w:val="TJ"/>
    <w:qFormat/>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b"/>
    <w:qFormat/>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pPr>
      <w:framePr w:wrap="notBeside" w:y="16161"/>
    </w:pPr>
  </w:style>
  <w:style w:type="paragraph" w:customStyle="1" w:styleId="FP">
    <w:name w:val="FP"/>
    <w:basedOn w:val="a1"/>
    <w:uiPriority w:val="99"/>
    <w:pPr>
      <w:spacing w:before="0" w:after="0"/>
      <w:jc w:val="left"/>
    </w:pPr>
    <w:rPr>
      <w:sz w:val="20"/>
      <w:szCs w:val="20"/>
      <w:lang w:eastAsia="en-US"/>
    </w:rPr>
  </w:style>
  <w:style w:type="paragraph" w:customStyle="1" w:styleId="TT">
    <w:name w:val="TT"/>
    <w:basedOn w:val="11"/>
    <w:next w:val="a1"/>
    <w:uiPriority w:val="99"/>
    <w:qFormat/>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pPr>
      <w:keepLines/>
      <w:spacing w:before="0" w:after="180"/>
      <w:ind w:left="1702" w:hanging="1418"/>
      <w:jc w:val="left"/>
    </w:pPr>
    <w:rPr>
      <w:sz w:val="20"/>
      <w:szCs w:val="20"/>
      <w:lang w:eastAsia="en-US"/>
    </w:rPr>
  </w:style>
  <w:style w:type="paragraph" w:customStyle="1" w:styleId="EW">
    <w:name w:val="EW"/>
    <w:basedOn w:val="EX"/>
    <w:uiPriority w:val="99"/>
    <w:pPr>
      <w:spacing w:after="0"/>
    </w:pPr>
  </w:style>
  <w:style w:type="paragraph" w:customStyle="1" w:styleId="ZH">
    <w:name w:val="ZH"/>
    <w:uiPriority w:val="99"/>
    <w:pPr>
      <w:framePr w:wrap="notBeside" w:vAnchor="page" w:hAnchor="margin" w:xAlign="center" w:y="6805"/>
      <w:widowControl w:val="0"/>
      <w:overflowPunct w:val="0"/>
      <w:autoSpaceDE w:val="0"/>
      <w:autoSpaceDN w:val="0"/>
      <w:adjustRightInd w:val="0"/>
      <w:jc w:val="center"/>
      <w:textAlignment w:val="baseline"/>
    </w:pPr>
    <w:rPr>
      <w:rFonts w:ascii="Arial" w:hAnsi="Arial"/>
      <w:lang w:eastAsia="en-US"/>
    </w:rPr>
  </w:style>
  <w:style w:type="paragraph" w:customStyle="1" w:styleId="LD">
    <w:name w:val="LD"/>
    <w:uiPriority w:val="99"/>
    <w:qFormat/>
    <w:pPr>
      <w:keepNext/>
      <w:keepLines/>
      <w:overflowPunct w:val="0"/>
      <w:autoSpaceDE w:val="0"/>
      <w:autoSpaceDN w:val="0"/>
      <w:adjustRightInd w:val="0"/>
      <w:spacing w:line="180" w:lineRule="exact"/>
      <w:jc w:val="center"/>
      <w:textAlignment w:val="baseline"/>
    </w:pPr>
    <w:rPr>
      <w:rFonts w:ascii="Courier New" w:hAnsi="Courier New"/>
      <w:lang w:eastAsia="en-US"/>
    </w:rPr>
  </w:style>
  <w:style w:type="paragraph" w:customStyle="1" w:styleId="NW">
    <w:name w:val="NW"/>
    <w:basedOn w:val="NO"/>
    <w:uiPriority w:val="99"/>
    <w:qFormat/>
    <w:pPr>
      <w:spacing w:before="0" w:after="0"/>
      <w:jc w:val="left"/>
    </w:pPr>
    <w:rPr>
      <w:sz w:val="20"/>
      <w:szCs w:val="20"/>
      <w:lang w:eastAsia="en-US"/>
    </w:rPr>
  </w:style>
  <w:style w:type="paragraph" w:customStyle="1" w:styleId="NF">
    <w:name w:val="NF"/>
    <w:basedOn w:val="NO"/>
    <w:uiPriority w:val="99"/>
    <w:pPr>
      <w:keepNext/>
      <w:spacing w:before="0" w:after="0"/>
      <w:jc w:val="left"/>
    </w:pPr>
    <w:rPr>
      <w:rFonts w:ascii="Arial" w:hAnsi="Arial"/>
      <w:szCs w:val="20"/>
      <w:lang w:eastAsia="en-US"/>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sz w:val="16"/>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jc w:val="center"/>
      <w:textAlignment w:val="baseline"/>
    </w:pPr>
    <w:rPr>
      <w:rFonts w:ascii="Arial" w:hAnsi="Arial"/>
      <w:sz w:val="32"/>
      <w:lang w:eastAsia="en-US"/>
    </w:r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4">
    <w:name w:val="B4"/>
    <w:basedOn w:val="44"/>
    <w:uiPriority w:val="99"/>
    <w:pPr>
      <w:spacing w:before="0" w:after="180"/>
      <w:jc w:val="left"/>
    </w:pPr>
    <w:rPr>
      <w:sz w:val="20"/>
      <w:szCs w:val="20"/>
      <w:lang w:eastAsia="en-US"/>
    </w:rPr>
  </w:style>
  <w:style w:type="paragraph" w:customStyle="1" w:styleId="B5">
    <w:name w:val="B5"/>
    <w:basedOn w:val="54"/>
    <w:uiPriority w:val="99"/>
    <w:qFormat/>
    <w:pPr>
      <w:spacing w:before="0" w:after="180"/>
      <w:jc w:val="left"/>
    </w:pPr>
    <w:rPr>
      <w:sz w:val="20"/>
      <w:szCs w:val="20"/>
      <w:lang w:eastAsia="en-US"/>
    </w:rPr>
  </w:style>
  <w:style w:type="paragraph" w:customStyle="1" w:styleId="ZTD">
    <w:name w:val="ZTD"/>
    <w:basedOn w:val="ZB"/>
    <w:uiPriority w:val="99"/>
    <w:qFormat/>
    <w:pPr>
      <w:framePr w:hRule="auto" w:wrap="notBeside" w:y="852"/>
    </w:pPr>
    <w:rPr>
      <w:i w:val="0"/>
      <w:sz w:val="40"/>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StateHead">
    <w:name w:val="State Head"/>
    <w:basedOn w:val="a1"/>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qFormat/>
    <w:rPr>
      <w:rFonts w:ascii="Arial" w:hAnsi="Arial"/>
      <w:sz w:val="24"/>
      <w:lang w:val="en-GB" w:eastAsia="en-US"/>
    </w:rPr>
  </w:style>
  <w:style w:type="paragraph" w:customStyle="1" w:styleId="no0">
    <w:name w:val="no"/>
    <w:basedOn w:val="a1"/>
    <w:pPr>
      <w:spacing w:before="0" w:after="180"/>
      <w:ind w:left="1135" w:hanging="851"/>
      <w:jc w:val="left"/>
    </w:pPr>
    <w:rPr>
      <w:rFonts w:eastAsia="Calibri"/>
      <w:sz w:val="20"/>
      <w:szCs w:val="20"/>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TableNo">
    <w:name w:val="Table_No"/>
    <w:basedOn w:val="a1"/>
    <w:next w:val="a1"/>
    <w:link w:val="TableNo0"/>
    <w:qFormat/>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qFormat/>
    <w:locked/>
    <w:rPr>
      <w:rFonts w:eastAsia="Batang"/>
      <w:sz w:val="24"/>
      <w:lang w:val="fr-FR" w:eastAsia="en-US"/>
    </w:rPr>
  </w:style>
  <w:style w:type="character" w:customStyle="1" w:styleId="Charf2">
    <w:name w:val="列出段落 Char"/>
    <w:link w:val="aff5"/>
    <w:uiPriority w:val="34"/>
    <w:qFormat/>
    <w:locked/>
    <w:rPr>
      <w:kern w:val="2"/>
      <w:sz w:val="21"/>
      <w:szCs w:val="24"/>
    </w:rPr>
  </w:style>
  <w:style w:type="paragraph" w:customStyle="1" w:styleId="Default">
    <w:name w:val="Default"/>
    <w:qFormat/>
    <w:pPr>
      <w:widowControl w:val="0"/>
      <w:autoSpaceDE w:val="0"/>
      <w:autoSpaceDN w:val="0"/>
      <w:adjustRightInd w:val="0"/>
    </w:pPr>
    <w:rPr>
      <w:color w:val="000000"/>
      <w:sz w:val="24"/>
      <w:szCs w:val="24"/>
      <w:lang w:eastAsia="zh-CN"/>
    </w:rPr>
  </w:style>
  <w:style w:type="character" w:customStyle="1" w:styleId="EQChar">
    <w:name w:val="EQ Char"/>
    <w:link w:val="EQ"/>
    <w:qFormat/>
    <w:rPr>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AJ">
    <w:name w:val="TAJ"/>
    <w:basedOn w:val="a1"/>
    <w:uiPriority w:val="99"/>
    <w:pPr>
      <w:keepNext/>
      <w:keepLines/>
      <w:spacing w:before="0" w:after="0"/>
    </w:pPr>
    <w:rPr>
      <w:rFonts w:ascii="Arial" w:hAnsi="Arial"/>
      <w:sz w:val="18"/>
      <w:szCs w:val="20"/>
      <w:lang w:eastAsia="en-US"/>
    </w:rPr>
  </w:style>
  <w:style w:type="paragraph" w:customStyle="1" w:styleId="B1">
    <w:name w:val="B1+"/>
    <w:basedOn w:val="B10"/>
    <w:uiPriority w:val="99"/>
    <w:qFormat/>
    <w:pPr>
      <w:numPr>
        <w:numId w:val="4"/>
      </w:numPr>
    </w:pPr>
    <w:rPr>
      <w:lang w:eastAsia="en-US"/>
    </w:rPr>
  </w:style>
  <w:style w:type="paragraph" w:customStyle="1" w:styleId="aff9">
    <w:name w:val="样式 页眉"/>
    <w:basedOn w:val="af4"/>
    <w:link w:val="Charf3"/>
    <w:pPr>
      <w:spacing w:before="0" w:after="0"/>
      <w:ind w:left="0" w:firstLine="0"/>
      <w:jc w:val="left"/>
    </w:pPr>
    <w:rPr>
      <w:rFonts w:eastAsia="Arial"/>
      <w:bCs/>
      <w:sz w:val="22"/>
    </w:rPr>
  </w:style>
  <w:style w:type="character" w:customStyle="1" w:styleId="Char4">
    <w:name w:val="文档结构图 Char"/>
    <w:link w:val="ab"/>
    <w:uiPriority w:val="99"/>
    <w:qFormat/>
    <w:rPr>
      <w:rFonts w:ascii="Tahoma" w:hAnsi="Tahoma"/>
      <w:sz w:val="21"/>
      <w:szCs w:val="22"/>
      <w:shd w:val="clear" w:color="auto" w:fill="000080"/>
      <w:lang w:val="en-GB"/>
    </w:rPr>
  </w:style>
  <w:style w:type="character" w:customStyle="1" w:styleId="EXChar">
    <w:name w:val="EX Char"/>
    <w:link w:val="EX"/>
    <w:locked/>
    <w:rPr>
      <w:lang w:val="en-GB" w:eastAsia="en-US"/>
    </w:rPr>
  </w:style>
  <w:style w:type="paragraph" w:customStyle="1" w:styleId="B2">
    <w:name w:val="B2+"/>
    <w:basedOn w:val="B20"/>
    <w:uiPriority w:val="99"/>
    <w:pPr>
      <w:numPr>
        <w:numId w:val="5"/>
      </w:numPr>
    </w:pPr>
    <w:rPr>
      <w:lang w:eastAsia="en-US"/>
    </w:rPr>
  </w:style>
  <w:style w:type="paragraph" w:customStyle="1" w:styleId="B3">
    <w:name w:val="B3+"/>
    <w:basedOn w:val="B30"/>
    <w:uiPriority w:val="99"/>
    <w:pPr>
      <w:numPr>
        <w:numId w:val="6"/>
      </w:numPr>
      <w:tabs>
        <w:tab w:val="left" w:pos="1134"/>
      </w:tabs>
    </w:pPr>
    <w:rPr>
      <w:lang w:eastAsia="en-US"/>
    </w:rPr>
  </w:style>
  <w:style w:type="paragraph" w:customStyle="1" w:styleId="BL">
    <w:name w:val="BL"/>
    <w:basedOn w:val="a1"/>
    <w:uiPriority w:val="99"/>
    <w:pPr>
      <w:numPr>
        <w:numId w:val="7"/>
      </w:numPr>
      <w:tabs>
        <w:tab w:val="left" w:pos="851"/>
      </w:tabs>
      <w:spacing w:before="0" w:after="180"/>
      <w:jc w:val="left"/>
    </w:pPr>
    <w:rPr>
      <w:sz w:val="20"/>
      <w:szCs w:val="20"/>
      <w:lang w:eastAsia="en-US"/>
    </w:rPr>
  </w:style>
  <w:style w:type="paragraph" w:customStyle="1" w:styleId="BN">
    <w:name w:val="BN"/>
    <w:basedOn w:val="a1"/>
    <w:uiPriority w:val="99"/>
    <w:qFormat/>
    <w:pPr>
      <w:numPr>
        <w:numId w:val="8"/>
      </w:numPr>
      <w:spacing w:before="0" w:after="180"/>
      <w:jc w:val="left"/>
    </w:pPr>
    <w:rPr>
      <w:sz w:val="20"/>
      <w:szCs w:val="20"/>
      <w:lang w:eastAsia="en-US"/>
    </w:rPr>
  </w:style>
  <w:style w:type="paragraph" w:customStyle="1" w:styleId="FL">
    <w:name w:val="FL"/>
    <w:basedOn w:val="a1"/>
    <w:uiPriority w:val="99"/>
    <w:pPr>
      <w:keepNext/>
      <w:keepLines/>
      <w:spacing w:before="60" w:after="180"/>
      <w:jc w:val="center"/>
    </w:pPr>
    <w:rPr>
      <w:rFonts w:ascii="Arial" w:hAnsi="Arial"/>
      <w:b/>
      <w:sz w:val="20"/>
      <w:szCs w:val="20"/>
      <w:lang w:eastAsia="en-US"/>
    </w:rPr>
  </w:style>
  <w:style w:type="paragraph" w:customStyle="1" w:styleId="TB1">
    <w:name w:val="TB1"/>
    <w:basedOn w:val="a1"/>
    <w:uiPriority w:val="99"/>
    <w:qFormat/>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Pr>
      <w:rFonts w:ascii="TimesNewRomanPSMT" w:hAnsi="TimesNewRomanPSMT" w:hint="default"/>
      <w:color w:val="000000"/>
      <w:sz w:val="20"/>
      <w:szCs w:val="20"/>
    </w:rPr>
  </w:style>
  <w:style w:type="character" w:customStyle="1" w:styleId="H6Char">
    <w:name w:val="H6 Char"/>
    <w:link w:val="H6"/>
    <w:rPr>
      <w:rFonts w:ascii="Arial" w:hAnsi="Arial"/>
      <w:lang w:val="en-GB" w:eastAsia="en-GB"/>
    </w:rPr>
  </w:style>
  <w:style w:type="character" w:customStyle="1" w:styleId="6Char">
    <w:name w:val="标题 6 Char"/>
    <w:link w:val="6"/>
    <w:qFormat/>
    <w:rPr>
      <w:rFonts w:ascii="Arial" w:hAnsi="Arial"/>
      <w:lang w:val="en-GB" w:eastAsia="en-US"/>
    </w:rPr>
  </w:style>
  <w:style w:type="character" w:customStyle="1" w:styleId="Char8">
    <w:name w:val="纯文本 Char"/>
    <w:link w:val="af"/>
    <w:rPr>
      <w:rFonts w:ascii="Courier New" w:hAnsi="Courier New"/>
      <w:sz w:val="21"/>
      <w:szCs w:val="22"/>
      <w:lang w:val="nb-NO"/>
    </w:rPr>
  </w:style>
  <w:style w:type="paragraph" w:customStyle="1" w:styleId="CharCharCharCharChar">
    <w:name w:val="Char Char Char Char Char"/>
    <w:semiHidden/>
    <w:qFormat/>
    <w:pPr>
      <w:keepNext/>
      <w:numPr>
        <w:numId w:val="11"/>
      </w:numPr>
      <w:autoSpaceDE w:val="0"/>
      <w:autoSpaceDN w:val="0"/>
      <w:adjustRightInd w:val="0"/>
      <w:spacing w:before="60" w:after="60"/>
    </w:pPr>
    <w:rPr>
      <w:rFonts w:ascii="Arial" w:hAnsi="Arial" w:cs="Arial"/>
      <w:color w:val="0000FF"/>
      <w:kern w:val="2"/>
      <w:lang w:eastAsia="zh-CN"/>
    </w:rPr>
  </w:style>
  <w:style w:type="character" w:customStyle="1" w:styleId="Charf3">
    <w:name w:val="样式 页眉 Char"/>
    <w:link w:val="aff9"/>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f4">
    <w:name w:val="Char"/>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msoins1">
    <w:name w:val="msoins"/>
    <w:basedOn w:val="a2"/>
    <w:qForma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hAnsi="Arial" w:cs="Arial"/>
      <w:color w:val="0000FF"/>
      <w:kern w:val="2"/>
      <w:lang w:eastAsia="zh-CN"/>
    </w:rPr>
  </w:style>
  <w:style w:type="paragraph" w:customStyle="1" w:styleId="affa">
    <w:name w:val="(文字) (文字)"/>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ead2AChar1">
    <w:name w:val="Head2A Char1"/>
    <w:qFormat/>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eastAsia="Batang"/>
      <w:lang w:val="en-GB" w:eastAsia="en-US"/>
    </w:rPr>
  </w:style>
  <w:style w:type="character" w:customStyle="1" w:styleId="Chara">
    <w:name w:val="尾注文本 Char"/>
    <w:basedOn w:val="a2"/>
    <w:link w:val="af1"/>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rFonts w:eastAsia="MS Mincho"/>
      <w:sz w:val="24"/>
      <w:szCs w:val="24"/>
      <w:lang w:val="en-GB"/>
    </w:rPr>
  </w:style>
  <w:style w:type="paragraph" w:customStyle="1" w:styleId="-PAGE-">
    <w:name w:val="- PAGE -"/>
    <w:qFormat/>
    <w:rPr>
      <w:rFonts w:eastAsia="MS Mincho"/>
      <w:sz w:val="24"/>
      <w:szCs w:val="24"/>
      <w:lang w:val="en-GB"/>
    </w:rPr>
  </w:style>
  <w:style w:type="paragraph" w:customStyle="1" w:styleId="Createdby">
    <w:name w:val="Created by"/>
    <w:qFormat/>
    <w:rPr>
      <w:rFonts w:eastAsia="MS Mincho"/>
      <w:sz w:val="24"/>
      <w:szCs w:val="24"/>
      <w:lang w:val="en-GB"/>
    </w:rPr>
  </w:style>
  <w:style w:type="paragraph" w:customStyle="1" w:styleId="Createdon">
    <w:name w:val="Created on"/>
    <w:qFormat/>
    <w:rPr>
      <w:rFonts w:eastAsia="MS Mincho"/>
      <w:sz w:val="24"/>
      <w:szCs w:val="24"/>
      <w:lang w:val="en-GB"/>
    </w:rPr>
  </w:style>
  <w:style w:type="paragraph" w:customStyle="1" w:styleId="Lastprinted">
    <w:name w:val="Last printed"/>
    <w:qFormat/>
    <w:rPr>
      <w:rFonts w:eastAsia="MS Mincho"/>
      <w:sz w:val="24"/>
      <w:szCs w:val="24"/>
      <w:lang w:val="en-GB"/>
    </w:rPr>
  </w:style>
  <w:style w:type="paragraph" w:customStyle="1" w:styleId="Lastsavedby">
    <w:name w:val="Last saved by"/>
    <w:qFormat/>
    <w:rPr>
      <w:rFonts w:eastAsia="MS Mincho"/>
      <w:sz w:val="24"/>
      <w:szCs w:val="24"/>
      <w:lang w:val="en-GB"/>
    </w:rPr>
  </w:style>
  <w:style w:type="paragraph" w:customStyle="1" w:styleId="Filename">
    <w:name w:val="Filename"/>
    <w:qFormat/>
    <w:rPr>
      <w:rFonts w:eastAsia="MS Mincho"/>
      <w:sz w:val="24"/>
      <w:szCs w:val="24"/>
      <w:lang w:val="en-GB"/>
    </w:rPr>
  </w:style>
  <w:style w:type="paragraph" w:customStyle="1" w:styleId="Filenameandpath">
    <w:name w:val="Filename and path"/>
    <w:qFormat/>
    <w:rPr>
      <w:rFonts w:eastAsia="MS Mincho"/>
      <w:sz w:val="24"/>
      <w:szCs w:val="24"/>
      <w:lang w:val="en-GB"/>
    </w:rPr>
  </w:style>
  <w:style w:type="paragraph" w:customStyle="1" w:styleId="AuthorPageDate">
    <w:name w:val="Author  Page #  Date"/>
    <w:qFormat/>
    <w:rPr>
      <w:rFonts w:eastAsia="MS Mincho"/>
      <w:sz w:val="24"/>
      <w:szCs w:val="24"/>
      <w:lang w:val="en-GB"/>
    </w:rPr>
  </w:style>
  <w:style w:type="paragraph" w:customStyle="1" w:styleId="ConfidentialPageDate">
    <w:name w:val="Confidential  Page #  Date"/>
    <w:qFormat/>
    <w:rPr>
      <w:rFonts w:eastAsia="MS Mincho"/>
      <w:sz w:val="24"/>
      <w:szCs w:val="24"/>
      <w:lang w:val="en-GB"/>
    </w:rPr>
  </w:style>
  <w:style w:type="paragraph" w:customStyle="1" w:styleId="INDENT1">
    <w:name w:val="INDENT1"/>
    <w:basedOn w:val="a1"/>
    <w:qFormat/>
    <w:pPr>
      <w:spacing w:before="0" w:after="180"/>
      <w:ind w:left="851"/>
      <w:jc w:val="left"/>
    </w:pPr>
    <w:rPr>
      <w:rFonts w:eastAsia="MS Mincho"/>
      <w:sz w:val="20"/>
      <w:szCs w:val="20"/>
      <w:lang w:eastAsia="ja-JP"/>
    </w:rPr>
  </w:style>
  <w:style w:type="paragraph" w:customStyle="1" w:styleId="INDENT2">
    <w:name w:val="INDENT2"/>
    <w:basedOn w:val="a1"/>
    <w:qFormat/>
    <w:pPr>
      <w:spacing w:before="0" w:after="180"/>
      <w:ind w:left="1135" w:hanging="284"/>
      <w:jc w:val="left"/>
    </w:pPr>
    <w:rPr>
      <w:rFonts w:eastAsia="MS Mincho"/>
      <w:sz w:val="20"/>
      <w:szCs w:val="20"/>
      <w:lang w:eastAsia="ja-JP"/>
    </w:rPr>
  </w:style>
  <w:style w:type="paragraph" w:customStyle="1" w:styleId="INDENT3">
    <w:name w:val="INDENT3"/>
    <w:basedOn w:val="a1"/>
    <w:qFormat/>
    <w:pPr>
      <w:spacing w:before="0" w:after="180"/>
      <w:ind w:left="1701" w:hanging="567"/>
      <w:jc w:val="left"/>
    </w:pPr>
    <w:rPr>
      <w:rFonts w:eastAsia="MS Mincho"/>
      <w:sz w:val="20"/>
      <w:szCs w:val="20"/>
      <w:lang w:eastAsia="ja-JP"/>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Pr>
      <w:sz w:val="24"/>
      <w:szCs w:val="24"/>
      <w:lang w:val="en-GB"/>
    </w:rPr>
  </w:style>
  <w:style w:type="paragraph" w:customStyle="1" w:styleId="ATC">
    <w:name w:val="ATC"/>
    <w:basedOn w:val="a1"/>
    <w:qFormat/>
    <w:pPr>
      <w:spacing w:before="0" w:after="180"/>
      <w:jc w:val="left"/>
    </w:pPr>
    <w:rPr>
      <w:rFonts w:eastAsia="MS Mincho"/>
      <w:sz w:val="20"/>
      <w:szCs w:val="20"/>
      <w:lang w:eastAsia="ja-JP"/>
    </w:rPr>
  </w:style>
  <w:style w:type="paragraph" w:customStyle="1" w:styleId="RecCCITT">
    <w:name w:val="Rec_CCITT_#"/>
    <w:basedOn w:val="a1"/>
    <w:qFormat/>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MTDisplayEquation">
    <w:name w:val="MTDisplayEquation"/>
    <w:basedOn w:val="a1"/>
    <w:qFormat/>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pPr>
      <w:spacing w:before="0"/>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d"/>
    <w:qFormat/>
    <w:pPr>
      <w:tabs>
        <w:tab w:val="left" w:pos="928"/>
        <w:tab w:val="left"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7">
    <w:name w:val="吹き出し1"/>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29">
    <w:name w:val="吹き出し2"/>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Pr>
      <w:rFonts w:eastAsia="MS Mincho"/>
      <w:lang w:eastAsia="en-GB"/>
    </w:rPr>
  </w:style>
  <w:style w:type="paragraph" w:customStyle="1" w:styleId="tabletext1">
    <w:name w:val="table text"/>
    <w:basedOn w:val="a1"/>
    <w:next w:val="a1"/>
    <w:qFormat/>
    <w:pPr>
      <w:spacing w:before="0" w:after="180"/>
      <w:jc w:val="left"/>
    </w:pPr>
    <w:rPr>
      <w:rFonts w:eastAsia="MS Mincho"/>
      <w:i/>
      <w:sz w:val="20"/>
      <w:szCs w:val="20"/>
      <w:lang w:eastAsia="en-GB"/>
    </w:rPr>
  </w:style>
  <w:style w:type="paragraph" w:customStyle="1" w:styleId="TOC91">
    <w:name w:val="TOC 91"/>
    <w:basedOn w:val="81"/>
    <w:qFormat/>
    <w:pPr>
      <w:spacing w:after="0"/>
      <w:ind w:left="1418" w:hanging="1418"/>
      <w:jc w:val="left"/>
    </w:pPr>
    <w:rPr>
      <w:rFonts w:eastAsia="MS Mincho"/>
      <w:bCs/>
      <w:szCs w:val="22"/>
      <w:lang w:val="en-US" w:eastAsia="en-GB"/>
    </w:rPr>
  </w:style>
  <w:style w:type="paragraph" w:customStyle="1" w:styleId="Caption1">
    <w:name w:val="Caption1"/>
    <w:basedOn w:val="a1"/>
    <w:next w:val="a1"/>
    <w:qFormat/>
    <w:pPr>
      <w:spacing w:before="120" w:after="120"/>
      <w:jc w:val="left"/>
    </w:pPr>
    <w:rPr>
      <w:rFonts w:eastAsia="MS Mincho"/>
      <w:b/>
      <w:sz w:val="20"/>
      <w:szCs w:val="20"/>
      <w:lang w:eastAsia="en-GB"/>
    </w:rPr>
  </w:style>
  <w:style w:type="paragraph" w:customStyle="1" w:styleId="HE">
    <w:name w:val="HE"/>
    <w:basedOn w:val="a1"/>
    <w:qFormat/>
    <w:pPr>
      <w:spacing w:before="0" w:after="0"/>
      <w:jc w:val="left"/>
    </w:pPr>
    <w:rPr>
      <w:rFonts w:eastAsia="MS Mincho"/>
      <w:b/>
      <w:sz w:val="20"/>
      <w:szCs w:val="20"/>
      <w:lang w:eastAsia="en-GB"/>
    </w:rPr>
  </w:style>
  <w:style w:type="paragraph" w:customStyle="1" w:styleId="HO">
    <w:name w:val="HO"/>
    <w:basedOn w:val="a1"/>
    <w:qFormat/>
    <w:pPr>
      <w:spacing w:before="0" w:after="0"/>
      <w:jc w:val="right"/>
    </w:pPr>
    <w:rPr>
      <w:rFonts w:eastAsia="MS Mincho"/>
      <w:b/>
      <w:sz w:val="20"/>
      <w:szCs w:val="20"/>
      <w:lang w:eastAsia="en-GB"/>
    </w:rPr>
  </w:style>
  <w:style w:type="paragraph" w:customStyle="1" w:styleId="WP">
    <w:name w:val="WP"/>
    <w:basedOn w:val="a1"/>
    <w:qFormat/>
    <w:pPr>
      <w:spacing w:before="0" w:after="0"/>
    </w:pPr>
    <w:rPr>
      <w:rFonts w:eastAsia="MS Mincho"/>
      <w:sz w:val="20"/>
      <w:szCs w:val="20"/>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3"/>
    <w:qFormat/>
    <w:pPr>
      <w:tabs>
        <w:tab w:val="center" w:pos="4678"/>
        <w:tab w:val="right" w:pos="9356"/>
      </w:tabs>
      <w:spacing w:before="0" w:after="0"/>
      <w:ind w:left="0" w:firstLine="0"/>
      <w:jc w:val="both"/>
    </w:pPr>
    <w:rPr>
      <w:rFonts w:ascii="Times New Roman" w:eastAsia="MS Mincho" w:hAnsi="Times New Roman"/>
      <w:b w:val="0"/>
      <w:bCs/>
      <w:i w:val="0"/>
      <w:iCs/>
      <w:sz w:val="20"/>
      <w:szCs w:val="18"/>
      <w:lang w:eastAsia="en-GB"/>
    </w:rPr>
  </w:style>
  <w:style w:type="paragraph" w:customStyle="1" w:styleId="CRfront">
    <w:name w:val="CR_front"/>
    <w:basedOn w:val="a1"/>
    <w:qFormat/>
    <w:pPr>
      <w:spacing w:before="0" w:after="180"/>
      <w:jc w:val="left"/>
    </w:pPr>
    <w:rPr>
      <w:rFonts w:eastAsia="MS Mincho"/>
      <w:sz w:val="20"/>
      <w:szCs w:val="20"/>
      <w:lang w:eastAsia="en-GB"/>
    </w:rPr>
  </w:style>
  <w:style w:type="paragraph" w:customStyle="1" w:styleId="NumberedList">
    <w:name w:val="Numbered List"/>
    <w:basedOn w:val="a1"/>
    <w:qFormat/>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5"/>
    <w:next w:val="25"/>
    <w:qFormat/>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pPr>
      <w:spacing w:before="0" w:after="180"/>
      <w:ind w:left="400" w:hanging="400"/>
      <w:jc w:val="center"/>
    </w:pPr>
    <w:rPr>
      <w:rFonts w:eastAsia="MS Mincho"/>
      <w:b/>
      <w:sz w:val="20"/>
      <w:szCs w:val="20"/>
      <w:lang w:eastAsia="en-GB"/>
    </w:rPr>
  </w:style>
  <w:style w:type="paragraph" w:customStyle="1" w:styleId="table">
    <w:name w:val="table"/>
    <w:basedOn w:val="a1"/>
    <w:next w:val="a1"/>
    <w:qFormat/>
    <w:pPr>
      <w:spacing w:before="0" w:after="0"/>
      <w:jc w:val="center"/>
    </w:pPr>
    <w:rPr>
      <w:rFonts w:eastAsia="MS Mincho"/>
      <w:sz w:val="20"/>
      <w:szCs w:val="20"/>
      <w:lang w:val="en-US" w:eastAsia="en-GB"/>
    </w:rPr>
  </w:style>
  <w:style w:type="paragraph" w:customStyle="1" w:styleId="t2">
    <w:name w:val="t2"/>
    <w:basedOn w:val="a1"/>
    <w:qFormat/>
    <w:pPr>
      <w:spacing w:before="0" w:after="0"/>
      <w:jc w:val="left"/>
    </w:pPr>
    <w:rPr>
      <w:rFonts w:eastAsia="MS Mincho"/>
      <w:sz w:val="20"/>
      <w:szCs w:val="20"/>
      <w:lang w:eastAsia="en-GB"/>
    </w:rPr>
  </w:style>
  <w:style w:type="paragraph" w:customStyle="1" w:styleId="CommentNokia">
    <w:name w:val="Comment Nokia"/>
    <w:basedOn w:val="a1"/>
    <w:qFormat/>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qFormat/>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pPr>
      <w:spacing w:before="0" w:after="220"/>
      <w:jc w:val="left"/>
    </w:pPr>
    <w:rPr>
      <w:rFonts w:eastAsia="MS Mincho"/>
      <w:b/>
      <w:sz w:val="20"/>
      <w:szCs w:val="20"/>
      <w:lang w:val="en-US" w:eastAsia="en-GB"/>
    </w:rPr>
  </w:style>
  <w:style w:type="paragraph" w:customStyle="1" w:styleId="Para1">
    <w:name w:val="Para1"/>
    <w:basedOn w:val="a1"/>
    <w:qFormat/>
    <w:pPr>
      <w:spacing w:before="120" w:after="120"/>
      <w:jc w:val="left"/>
    </w:pPr>
    <w:rPr>
      <w:rFonts w:eastAsia="MS Mincho"/>
      <w:sz w:val="20"/>
      <w:szCs w:val="20"/>
      <w:lang w:val="en-US" w:eastAsia="en-GB"/>
    </w:rPr>
  </w:style>
  <w:style w:type="paragraph" w:customStyle="1" w:styleId="Teststep">
    <w:name w:val="Test step"/>
    <w:basedOn w:val="a1"/>
    <w:qFormat/>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d"/>
    <w:qFormat/>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pPr>
      <w:overflowPunct/>
      <w:autoSpaceDE/>
      <w:autoSpaceDN/>
      <w:adjustRightInd/>
      <w:spacing w:before="0" w:after="220"/>
      <w:ind w:left="1298"/>
      <w:jc w:val="left"/>
      <w:textAlignment w:val="auto"/>
    </w:pPr>
    <w:rPr>
      <w:rFonts w:ascii="Arial" w:hAnsi="Arial"/>
      <w:sz w:val="20"/>
      <w:szCs w:val="20"/>
      <w:lang w:val="en-US" w:eastAsia="en-GB"/>
    </w:rPr>
  </w:style>
  <w:style w:type="paragraph" w:customStyle="1" w:styleId="berschrift2Head2A2">
    <w:name w:val="Überschrift 2.Head2A.2"/>
    <w:basedOn w:val="11"/>
    <w:next w:val="a1"/>
    <w:qFormat/>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before="0"/>
      <w:textAlignment w:val="auto"/>
    </w:pPr>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uiPriority w:val="99"/>
    <w:qFormat/>
    <w:rPr>
      <w:rFonts w:ascii="Arial" w:hAnsi="Arial"/>
      <w:sz w:val="32"/>
      <w:lang w:val="en-GB" w:eastAsia="en-US"/>
    </w:rPr>
  </w:style>
  <w:style w:type="character" w:customStyle="1" w:styleId="9Char">
    <w:name w:val="标题 9 Char"/>
    <w:link w:val="9"/>
    <w:uiPriority w:val="99"/>
    <w:qFormat/>
    <w:rPr>
      <w:rFonts w:ascii="Arial" w:hAnsi="Arial"/>
      <w:sz w:val="32"/>
      <w:lang w:val="en-GB" w:eastAsia="en-US"/>
    </w:rPr>
  </w:style>
  <w:style w:type="paragraph" w:customStyle="1" w:styleId="55">
    <w:name w:val="吹き出し5"/>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qFormat/>
    <w:pPr>
      <w:keepNext/>
      <w:tabs>
        <w:tab w:val="left"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Pr>
      <w:rFonts w:eastAsia="Times New Roman"/>
      <w:i/>
      <w:color w:val="0000FF"/>
      <w:lang w:val="en-GB" w:eastAsia="en-US"/>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qFormat/>
    <w:pPr>
      <w:pBdr>
        <w:top w:val="single" w:sz="12" w:space="3" w:color="auto"/>
      </w:pBdr>
      <w:tabs>
        <w:tab w:val="clear" w:pos="600"/>
        <w:tab w:val="left" w:pos="45"/>
      </w:tabs>
      <w:spacing w:before="240" w:after="180"/>
      <w:ind w:left="405" w:hanging="405"/>
      <w:jc w:val="left"/>
    </w:pPr>
    <w:rPr>
      <w:rFonts w:eastAsia="Arial"/>
      <w:sz w:val="36"/>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numlev1">
    <w:name w:val="enumlev1"/>
    <w:basedOn w:val="a1"/>
    <w:link w:val="enumlev1Char"/>
    <w:semiHidden/>
    <w:qFormat/>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pPr>
    <w:rPr>
      <w:rFonts w:eastAsia="MS Mincho"/>
      <w:kern w:val="2"/>
      <w:lang w:val="en-GB" w:eastAsia="zh-CN"/>
    </w:rPr>
  </w:style>
  <w:style w:type="paragraph" w:customStyle="1" w:styleId="Heading4">
    <w:name w:val="Heading4"/>
    <w:basedOn w:val="3"/>
    <w:link w:val="Heading4Char"/>
    <w:semiHidden/>
    <w:qFormat/>
    <w:pPr>
      <w:keepNext w:val="0"/>
      <w:keepLines w:val="0"/>
      <w:tabs>
        <w:tab w:val="clear" w:pos="700"/>
        <w:tab w:val="left"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2"/>
      </w:numPr>
      <w:spacing w:beforeLines="50" w:afterLines="50"/>
      <w:jc w:val="center"/>
    </w:pPr>
    <w:rPr>
      <w:rFonts w:eastAsia="Yu Mincho"/>
      <w:b/>
      <w:lang w:val="en-GB" w:eastAsia="zh-CN"/>
    </w:rPr>
  </w:style>
  <w:style w:type="paragraph" w:customStyle="1" w:styleId="a0">
    <w:name w:val="插图题注"/>
    <w:next w:val="a1"/>
    <w:qFormat/>
    <w:pPr>
      <w:numPr>
        <w:numId w:val="13"/>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Pr>
      <w:color w:val="FF0000"/>
      <w:lang w:eastAsia="en-US"/>
    </w:rPr>
  </w:style>
  <w:style w:type="character" w:customStyle="1" w:styleId="Char0">
    <w:name w:val="列表 Char"/>
    <w:link w:val="a6"/>
    <w:qFormat/>
    <w:rPr>
      <w:sz w:val="21"/>
      <w:szCs w:val="22"/>
      <w:lang w:val="en-GB"/>
    </w:rPr>
  </w:style>
  <w:style w:type="character" w:customStyle="1" w:styleId="2Char0">
    <w:name w:val="列表 2 Char"/>
    <w:link w:val="20"/>
    <w:qFormat/>
    <w:rPr>
      <w:sz w:val="21"/>
      <w:szCs w:val="22"/>
      <w:lang w:val="en-GB"/>
    </w:rPr>
  </w:style>
  <w:style w:type="character" w:customStyle="1" w:styleId="3Char0">
    <w:name w:val="列表项目符号 3 Char"/>
    <w:link w:val="32"/>
    <w:qFormat/>
    <w:rPr>
      <w:sz w:val="21"/>
      <w:szCs w:val="22"/>
      <w:lang w:val="en-GB"/>
    </w:rPr>
  </w:style>
  <w:style w:type="character" w:customStyle="1" w:styleId="2Char1">
    <w:name w:val="列表项目符号 2 Char"/>
    <w:link w:val="23"/>
    <w:qFormat/>
    <w:rPr>
      <w:sz w:val="21"/>
      <w:szCs w:val="22"/>
      <w:lang w:val="en-GB"/>
    </w:rPr>
  </w:style>
  <w:style w:type="character" w:customStyle="1" w:styleId="Char1">
    <w:name w:val="列表项目符号 Char"/>
    <w:link w:val="a8"/>
    <w:qFormat/>
    <w:rPr>
      <w:sz w:val="21"/>
      <w:szCs w:val="22"/>
      <w:lang w:val="en-GB"/>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4"/>
      </w:numPr>
      <w:spacing w:before="0"/>
      <w:jc w:val="left"/>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autoSpaceDE/>
      <w:autoSpaceDN/>
      <w:adjustRightInd/>
      <w:spacing w:before="0" w:after="240"/>
      <w:textAlignment w:val="auto"/>
    </w:pPr>
    <w:rPr>
      <w:sz w:val="24"/>
      <w:szCs w:val="20"/>
      <w:lang w:val="en-AU" w:eastAsia="en-US"/>
    </w:rPr>
  </w:style>
  <w:style w:type="paragraph" w:customStyle="1" w:styleId="TabList">
    <w:name w:val="TabList"/>
    <w:basedOn w:val="a1"/>
    <w:qFormat/>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qFormat/>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qFormat/>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TdocText">
    <w:name w:val="Tdoc_Text"/>
    <w:basedOn w:val="a1"/>
    <w:qFormat/>
    <w:pPr>
      <w:overflowPunct/>
      <w:autoSpaceDE/>
      <w:autoSpaceDN/>
      <w:adjustRightInd/>
      <w:spacing w:before="120" w:after="0"/>
      <w:textAlignment w:val="auto"/>
    </w:pPr>
    <w:rPr>
      <w:sz w:val="20"/>
      <w:szCs w:val="20"/>
      <w:lang w:val="en-US" w:eastAsia="en-US"/>
    </w:rPr>
  </w:style>
  <w:style w:type="paragraph" w:customStyle="1" w:styleId="centered">
    <w:name w:val="centered"/>
    <w:basedOn w:val="a1"/>
    <w:qFormat/>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qFormat/>
    <w:pPr>
      <w:numPr>
        <w:numId w:val="15"/>
      </w:numPr>
      <w:tabs>
        <w:tab w:val="clear" w:pos="360"/>
        <w:tab w:val="left"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pPr>
      <w:spacing w:before="0" w:after="180"/>
      <w:ind w:left="720"/>
      <w:contextualSpacing/>
      <w:jc w:val="left"/>
    </w:pPr>
    <w:rPr>
      <w:sz w:val="20"/>
      <w:szCs w:val="20"/>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spacing w:before="0" w:after="180"/>
      <w:ind w:left="720"/>
      <w:contextualSpacing/>
      <w:jc w:val="left"/>
    </w:pPr>
    <w:rPr>
      <w:sz w:val="20"/>
      <w:szCs w:val="20"/>
      <w:lang w:eastAsia="en-GB"/>
    </w:rPr>
  </w:style>
  <w:style w:type="paragraph" w:customStyle="1" w:styleId="note0">
    <w:name w:val="note"/>
    <w:basedOn w:val="a1"/>
    <w:qFormat/>
    <w:pPr>
      <w:overflowPunct/>
      <w:autoSpaceDE/>
      <w:autoSpaceDN/>
      <w:adjustRightInd/>
      <w:spacing w:before="100" w:beforeAutospacing="1" w:after="100" w:afterAutospacing="1"/>
      <w:jc w:val="left"/>
      <w:textAlignment w:val="auto"/>
    </w:pPr>
    <w:rPr>
      <w:sz w:val="24"/>
      <w:szCs w:val="24"/>
      <w:lang w:val="en-US"/>
    </w:rPr>
  </w:style>
  <w:style w:type="paragraph" w:customStyle="1" w:styleId="121">
    <w:name w:val="表 (青) 121"/>
    <w:hidden/>
    <w:uiPriority w:val="71"/>
    <w:qFormat/>
    <w:rPr>
      <w:lang w:val="en-GB" w:eastAsia="en-US"/>
    </w:rPr>
  </w:style>
  <w:style w:type="character" w:styleId="affb">
    <w:name w:val="Placeholder Text"/>
    <w:uiPriority w:val="99"/>
    <w:unhideWhenUsed/>
    <w:qFormat/>
    <w:rPr>
      <w:color w:val="808080"/>
    </w:rPr>
  </w:style>
  <w:style w:type="paragraph" w:customStyle="1" w:styleId="LGTdoc">
    <w:name w:val="LGTdoc_본문"/>
    <w:basedOn w:val="a1"/>
    <w:qFormat/>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uiPriority w:val="99"/>
    <w:qFormat/>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1"/>
    <w:qFormat/>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pPr>
      <w:keepNext w:val="0"/>
      <w:keepLines w:val="0"/>
      <w:numPr>
        <w:numId w:val="16"/>
      </w:numPr>
      <w:tabs>
        <w:tab w:val="clear" w:pos="1492"/>
        <w:tab w:val="left"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style>
  <w:style w:type="paragraph" w:customStyle="1" w:styleId="cita">
    <w:name w:val="cita"/>
    <w:basedOn w:val="a1"/>
    <w:qFormat/>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qFormat/>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qFormat/>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qFormat/>
    <w:pPr>
      <w:keepLines w:val="0"/>
      <w:tabs>
        <w:tab w:val="clear" w:pos="600"/>
      </w:tabs>
      <w:spacing w:before="240" w:after="180"/>
      <w:jc w:val="left"/>
    </w:pPr>
    <w:rPr>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Pr>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약한 참조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1">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pPr>
      <w:keepNext/>
      <w:overflowPunct/>
      <w:adjustRightInd/>
      <w:spacing w:before="0" w:after="0"/>
      <w:jc w:val="center"/>
      <w:textAlignment w:val="auto"/>
    </w:pPr>
    <w:rPr>
      <w:rFonts w:ascii="Arial" w:eastAsiaTheme="minorHAnsi" w:hAnsi="Arial" w:cs="Arial"/>
      <w:sz w:val="18"/>
      <w:szCs w:val="18"/>
      <w:lang w:val="en-US" w:eastAsia="en-US"/>
    </w:rPr>
  </w:style>
  <w:style w:type="table" w:customStyle="1" w:styleId="TableGrid4">
    <w:name w:val="Table Grid4"/>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semiHidden/>
    <w:unhideWhenUsed/>
    <w:qFormat/>
    <w:rPr>
      <w:color w:val="808080"/>
      <w:shd w:val="clear" w:color="auto" w:fill="E6E6E6"/>
    </w:rPr>
  </w:style>
  <w:style w:type="paragraph" w:customStyle="1" w:styleId="TOC1">
    <w:name w:val="TOC 제목1"/>
    <w:basedOn w:val="11"/>
    <w:next w:val="a1"/>
    <w:uiPriority w:val="39"/>
    <w:unhideWhenUsed/>
    <w:qFormat/>
    <w:pPr>
      <w:tabs>
        <w:tab w:val="clear" w:pos="600"/>
      </w:tabs>
      <w:overflowPunct/>
      <w:autoSpaceDE/>
      <w:autoSpaceDN/>
      <w:adjustRightInd/>
      <w:spacing w:before="240" w:after="0"/>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qFormat/>
    <w:rPr>
      <w:rFonts w:eastAsia="Batang"/>
      <w:lang w:val="en-GB" w:eastAsia="en-US"/>
    </w:rPr>
  </w:style>
  <w:style w:type="paragraph" w:customStyle="1" w:styleId="TOC92">
    <w:name w:val="TOC 92"/>
    <w:basedOn w:val="81"/>
    <w:qFormat/>
    <w:pPr>
      <w:spacing w:after="0"/>
      <w:ind w:left="1418" w:hanging="1418"/>
      <w:jc w:val="left"/>
    </w:pPr>
    <w:rPr>
      <w:rFonts w:eastAsia="MS Mincho"/>
      <w:bCs/>
      <w:szCs w:val="22"/>
      <w:lang w:val="en-US" w:eastAsia="en-GB"/>
    </w:rPr>
  </w:style>
  <w:style w:type="paragraph" w:customStyle="1" w:styleId="Caption2">
    <w:name w:val="Caption2"/>
    <w:basedOn w:val="a1"/>
    <w:next w:val="a1"/>
    <w:qFormat/>
    <w:pPr>
      <w:spacing w:before="120" w:after="120"/>
      <w:jc w:val="left"/>
    </w:pPr>
    <w:rPr>
      <w:rFonts w:eastAsia="MS Mincho"/>
      <w:b/>
      <w:sz w:val="20"/>
      <w:szCs w:val="20"/>
      <w:lang w:eastAsia="en-GB"/>
    </w:rPr>
  </w:style>
  <w:style w:type="paragraph" w:customStyle="1" w:styleId="TableofFigures2">
    <w:name w:val="Table of Figures2"/>
    <w:basedOn w:val="a1"/>
    <w:next w:val="a1"/>
    <w:qFormat/>
    <w:pPr>
      <w:spacing w:before="0" w:after="180"/>
      <w:ind w:left="400" w:hanging="400"/>
      <w:jc w:val="center"/>
    </w:pPr>
    <w:rPr>
      <w:rFonts w:eastAsia="MS Mincho"/>
      <w:b/>
      <w:sz w:val="20"/>
      <w:szCs w:val="20"/>
      <w:lang w:eastAsia="en-GB"/>
    </w:rPr>
  </w:style>
  <w:style w:type="paragraph" w:customStyle="1" w:styleId="Agreement">
    <w:name w:val="Agreement"/>
    <w:basedOn w:val="a1"/>
    <w:next w:val="a1"/>
    <w:qFormat/>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1"/>
    <w:next w:val="a1"/>
    <w:link w:val="EmailDiscussionChar"/>
    <w:qFormat/>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basedOn w:val="a2"/>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05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E9017C-BE52-4BDE-B09E-1EAD09B91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1152</Words>
  <Characters>6568</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Discussion paper</vt:lpstr>
    </vt:vector>
  </TitlesOfParts>
  <Company>CATT</Company>
  <LinksUpToDate>false</LinksUpToDate>
  <CharactersWithSpaces>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cp:revision>
  <cp:lastPrinted>2007-04-24T00:59:00Z</cp:lastPrinted>
  <dcterms:created xsi:type="dcterms:W3CDTF">2021-11-10T11:08:00Z</dcterms:created>
  <dcterms:modified xsi:type="dcterms:W3CDTF">2021-11-11T16:35:00Z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